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C8482ED"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A507C">
        <w:rPr>
          <w:b/>
          <w:sz w:val="24"/>
          <w:szCs w:val="24"/>
        </w:rPr>
        <w:t>10</w:t>
      </w:r>
      <w:r w:rsidR="00AD0206">
        <w:rPr>
          <w:b/>
          <w:sz w:val="24"/>
          <w:szCs w:val="24"/>
        </w:rPr>
        <w:t>2</w:t>
      </w:r>
      <w:r w:rsidR="00A34930" w:rsidRPr="00A34930">
        <w:rPr>
          <w:b/>
          <w:sz w:val="24"/>
          <w:szCs w:val="24"/>
        </w:rPr>
        <w:t>-e</w:t>
      </w:r>
      <w:r>
        <w:rPr>
          <w:b/>
          <w:i/>
          <w:noProof/>
          <w:sz w:val="28"/>
        </w:rPr>
        <w:tab/>
      </w:r>
      <w:r w:rsidR="002A507C">
        <w:rPr>
          <w:b/>
          <w:i/>
          <w:noProof/>
          <w:sz w:val="28"/>
        </w:rPr>
        <w:t>R4-220</w:t>
      </w:r>
      <w:r w:rsidR="001071F9">
        <w:rPr>
          <w:b/>
          <w:i/>
          <w:noProof/>
          <w:sz w:val="28"/>
        </w:rPr>
        <w:t>6546</w:t>
      </w:r>
    </w:p>
    <w:p w14:paraId="7CB45193" w14:textId="448EAA6B"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AD0206" w:rsidRPr="00AD0206">
        <w:rPr>
          <w:b/>
          <w:noProof/>
          <w:sz w:val="24"/>
        </w:rPr>
        <w:t xml:space="preserve"> </w:t>
      </w:r>
      <w:r w:rsidR="00AD0206" w:rsidRPr="00C9255B">
        <w:rPr>
          <w:b/>
          <w:noProof/>
          <w:sz w:val="24"/>
        </w:rPr>
        <w:t>21 February– 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77641" w:rsidR="001E41F3" w:rsidRPr="00A34930" w:rsidRDefault="002A507C" w:rsidP="002A507C">
            <w:pPr>
              <w:pStyle w:val="CRCoverPage"/>
              <w:spacing w:after="0"/>
              <w:jc w:val="center"/>
              <w:rPr>
                <w:b/>
                <w:bCs/>
                <w:noProof/>
                <w:sz w:val="28"/>
                <w:szCs w:val="28"/>
                <w:lang w:eastAsia="zh-CN"/>
              </w:rPr>
            </w:pPr>
            <w:r>
              <w:rPr>
                <w:rFonts w:hint="eastAsia"/>
                <w:b/>
                <w:bCs/>
                <w:noProof/>
                <w:sz w:val="28"/>
                <w:szCs w:val="28"/>
                <w:lang w:eastAsia="zh-CN"/>
              </w:rPr>
              <w:t>3</w:t>
            </w:r>
            <w:r>
              <w:rPr>
                <w:b/>
                <w:bCs/>
                <w:noProof/>
                <w:sz w:val="28"/>
                <w:szCs w:val="28"/>
                <w:lang w:eastAsia="zh-CN"/>
              </w:rPr>
              <w:t>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567850" w:rsidR="001E41F3" w:rsidRPr="00A34930" w:rsidRDefault="006C0BE6" w:rsidP="002A507C">
            <w:pPr>
              <w:pStyle w:val="CRCoverPage"/>
              <w:spacing w:after="0"/>
              <w:jc w:val="center"/>
              <w:rPr>
                <w:b/>
                <w:bCs/>
                <w:noProof/>
                <w:sz w:val="28"/>
                <w:szCs w:val="28"/>
              </w:rPr>
            </w:pPr>
            <w:r>
              <w:rPr>
                <w:b/>
                <w:noProof/>
                <w:sz w:val="28"/>
              </w:rPr>
              <w:t>1019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AB484" w:rsidR="001E41F3" w:rsidRPr="00A34930" w:rsidRDefault="00C605C3"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C7B057" w:rsidR="001E41F3" w:rsidRPr="00A34930" w:rsidRDefault="002A507C">
            <w:pPr>
              <w:pStyle w:val="CRCoverPage"/>
              <w:spacing w:after="0"/>
              <w:jc w:val="center"/>
              <w:rPr>
                <w:b/>
                <w:bCs/>
                <w:noProof/>
                <w:sz w:val="28"/>
                <w:szCs w:val="28"/>
                <w:lang w:eastAsia="zh-CN"/>
              </w:rPr>
            </w:pPr>
            <w:r>
              <w:rPr>
                <w:rFonts w:hint="eastAsia"/>
                <w:b/>
                <w:bCs/>
                <w:noProof/>
                <w:sz w:val="28"/>
                <w:szCs w:val="28"/>
                <w:lang w:eastAsia="zh-CN"/>
              </w:rPr>
              <w:t>1</w:t>
            </w:r>
            <w:r>
              <w:rPr>
                <w:b/>
                <w:bCs/>
                <w:noProof/>
                <w:sz w:val="28"/>
                <w:szCs w:val="28"/>
                <w:lang w:eastAsia="zh-CN"/>
              </w:rPr>
              <w:t>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C4DEE8" w:rsidR="00F25D98" w:rsidRDefault="002A507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983FDB" w:rsidR="001E41F3" w:rsidRDefault="002A507C">
            <w:pPr>
              <w:pStyle w:val="CRCoverPage"/>
              <w:spacing w:after="0"/>
              <w:ind w:left="100"/>
              <w:rPr>
                <w:noProof/>
              </w:rPr>
            </w:pPr>
            <w:r w:rsidRPr="002A507C">
              <w:t xml:space="preserve">CR for 38.101-1 to introduce </w:t>
            </w:r>
            <w:proofErr w:type="spellStart"/>
            <w:r w:rsidRPr="002A507C">
              <w:t>RedCap</w:t>
            </w:r>
            <w:proofErr w:type="spellEnd"/>
            <w:r w:rsidRPr="002A507C">
              <w:t xml:space="preserve"> UE FR1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416A8" w:rsidR="001E41F3" w:rsidRDefault="002A507C" w:rsidP="00A607FA">
            <w:pPr>
              <w:pStyle w:val="CRCoverPage"/>
              <w:spacing w:after="0"/>
              <w:ind w:left="100"/>
              <w:rPr>
                <w:noProof/>
              </w:rPr>
            </w:pPr>
            <w:bookmarkStart w:id="1" w:name="OLE_LINK4"/>
            <w:bookmarkStart w:id="2" w:name="OLE_LINK5"/>
            <w:r>
              <w:rPr>
                <w:noProof/>
              </w:rPr>
              <w:t>Huawei, HiSilicon</w:t>
            </w:r>
            <w:bookmarkEnd w:id="1"/>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48F7D" w:rsidR="001E41F3" w:rsidRDefault="002A507C" w:rsidP="002A507C">
            <w:pPr>
              <w:pStyle w:val="CRCoverPage"/>
              <w:spacing w:after="0"/>
              <w:ind w:firstLineChars="50" w:firstLine="105"/>
              <w:rPr>
                <w:noProof/>
              </w:rPr>
            </w:pPr>
            <w:proofErr w:type="spellStart"/>
            <w:r w:rsidRPr="002F2765">
              <w:rPr>
                <w:rFonts w:cs="Arial"/>
                <w:sz w:val="21"/>
                <w:szCs w:val="21"/>
                <w:lang w:eastAsia="ja-JP"/>
              </w:rPr>
              <w:t>NR_redcap</w:t>
            </w:r>
            <w:proofErr w:type="spellEnd"/>
            <w:r w:rsidRPr="002F2765">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EE28E" w:rsidR="001E41F3" w:rsidRDefault="002A507C" w:rsidP="00C605C3">
            <w:pPr>
              <w:pStyle w:val="CRCoverPage"/>
              <w:spacing w:after="0"/>
              <w:ind w:left="100"/>
              <w:rPr>
                <w:noProof/>
              </w:rPr>
            </w:pPr>
            <w:r>
              <w:t>2022-0</w:t>
            </w:r>
            <w:r w:rsidR="00C605C3">
              <w:t>2</w:t>
            </w:r>
            <w:r>
              <w:t>-</w:t>
            </w:r>
            <w:r w:rsidR="00C605C3">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B3D82A" w:rsidR="001E41F3" w:rsidRPr="00A34930" w:rsidRDefault="002A507C" w:rsidP="00D24991">
            <w:pPr>
              <w:pStyle w:val="CRCoverPage"/>
              <w:spacing w:after="0"/>
              <w:ind w:left="100" w:right="-609"/>
              <w:rPr>
                <w:b/>
                <w:bCs/>
                <w:noProof/>
                <w:lang w:eastAsia="zh-CN"/>
              </w:rPr>
            </w:pPr>
            <w:r>
              <w:rPr>
                <w:rFonts w:hint="eastAsia"/>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FF1F29" w:rsidR="001E41F3" w:rsidRDefault="002A507C">
            <w:pPr>
              <w:pStyle w:val="CRCoverPage"/>
              <w:spacing w:after="0"/>
              <w:ind w:left="100"/>
              <w:rPr>
                <w:noProof/>
              </w:rPr>
            </w:pPr>
            <w:r w:rsidRPr="002A507C">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DF6A02" w:rsidR="001E41F3" w:rsidRDefault="002A507C">
            <w:pPr>
              <w:pStyle w:val="CRCoverPage"/>
              <w:spacing w:after="0"/>
              <w:ind w:left="100"/>
              <w:rPr>
                <w:noProof/>
              </w:rPr>
            </w:pPr>
            <w:r w:rsidRPr="002A507C">
              <w:rPr>
                <w:noProof/>
              </w:rPr>
              <w:t>Redcap UE is introduced in Rel-17 in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DB4A8D" w:rsidR="001E41F3" w:rsidRDefault="002A507C">
            <w:pPr>
              <w:pStyle w:val="CRCoverPage"/>
              <w:spacing w:after="0"/>
              <w:ind w:left="100"/>
              <w:rPr>
                <w:noProof/>
              </w:rPr>
            </w:pPr>
            <w:r w:rsidRPr="002A507C">
              <w:rPr>
                <w:noProof/>
              </w:rPr>
              <w:t>To introduce requirements for RedCap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400C4F" w:rsidR="001E41F3" w:rsidRDefault="002A507C">
            <w:pPr>
              <w:pStyle w:val="CRCoverPage"/>
              <w:spacing w:after="0"/>
              <w:ind w:left="100"/>
              <w:rPr>
                <w:noProof/>
              </w:rPr>
            </w:pPr>
            <w:r w:rsidRPr="002A507C">
              <w:rPr>
                <w:noProof/>
              </w:rPr>
              <w:t>No RedCap UE requirements in specificaitons.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85836" w:rsidR="001E41F3" w:rsidRDefault="00C605C3" w:rsidP="00C605C3">
            <w:pPr>
              <w:pStyle w:val="CRCoverPage"/>
              <w:spacing w:after="0"/>
              <w:ind w:left="100"/>
              <w:rPr>
                <w:noProof/>
              </w:rPr>
            </w:pPr>
            <w:r>
              <w:rPr>
                <w:noProof/>
              </w:rPr>
              <w:t xml:space="preserve">3.1, </w:t>
            </w:r>
            <w:r w:rsidR="00050CA1" w:rsidRPr="00050CA1">
              <w:rPr>
                <w:noProof/>
              </w:rPr>
              <w:t>3.3, 4.3, 5.3I, 6.</w:t>
            </w:r>
            <w:r w:rsidR="00975901">
              <w:rPr>
                <w:noProof/>
              </w:rPr>
              <w:t>2.</w:t>
            </w:r>
            <w:r w:rsidR="00050CA1" w:rsidRPr="00050CA1">
              <w:rPr>
                <w:noProof/>
              </w:rPr>
              <w:t>1I</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4BDBD"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BBA268" w:rsidR="001E41F3" w:rsidRDefault="00050CA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5ACC8E" w:rsidR="001E41F3" w:rsidRDefault="00145D43">
            <w:pPr>
              <w:pStyle w:val="CRCoverPage"/>
              <w:spacing w:after="0"/>
              <w:ind w:left="99"/>
              <w:rPr>
                <w:noProof/>
              </w:rPr>
            </w:pPr>
            <w:r>
              <w:rPr>
                <w:noProof/>
              </w:rPr>
              <w:t>TS</w:t>
            </w:r>
            <w:r w:rsidR="00050CA1">
              <w:rPr>
                <w:noProof/>
              </w:rPr>
              <w:t xml:space="preserve"> </w:t>
            </w:r>
            <w:r w:rsidR="00050CA1" w:rsidRPr="00050CA1">
              <w:rPr>
                <w:noProof/>
              </w:rPr>
              <w:t>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FC23F"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0432E1" w14:textId="77777777" w:rsidR="00050CA1" w:rsidRDefault="00050CA1" w:rsidP="00050CA1">
      <w:pPr>
        <w:pStyle w:val="2"/>
        <w:rPr>
          <w:rStyle w:val="af1"/>
          <w:color w:val="C00000"/>
          <w:lang w:eastAsia="zh-CN"/>
        </w:rPr>
      </w:pPr>
      <w:bookmarkStart w:id="3" w:name="OLE_LINK6"/>
      <w:bookmarkStart w:id="4" w:name="OLE_LINK7"/>
      <w:r w:rsidRPr="00584949">
        <w:rPr>
          <w:rStyle w:val="af1"/>
          <w:rFonts w:hint="eastAsia"/>
          <w:color w:val="C00000"/>
          <w:lang w:eastAsia="zh-CN"/>
        </w:rPr>
        <w:lastRenderedPageBreak/>
        <w:t>&lt;</w:t>
      </w:r>
      <w:r>
        <w:rPr>
          <w:rStyle w:val="af1"/>
          <w:color w:val="C00000"/>
          <w:lang w:eastAsia="zh-CN"/>
        </w:rPr>
        <w:t>&lt;Start of Change</w:t>
      </w:r>
      <w:r w:rsidRPr="00584949">
        <w:rPr>
          <w:rStyle w:val="af1"/>
          <w:color w:val="C00000"/>
          <w:lang w:eastAsia="zh-CN"/>
        </w:rPr>
        <w:t>&gt;&gt;</w:t>
      </w:r>
    </w:p>
    <w:p w14:paraId="0192C99B" w14:textId="77777777" w:rsidR="00F86F44" w:rsidRPr="00A1115A" w:rsidRDefault="00F86F44" w:rsidP="00F86F44">
      <w:pPr>
        <w:pStyle w:val="2"/>
      </w:pPr>
      <w:bookmarkStart w:id="5" w:name="_Toc21344177"/>
      <w:bookmarkStart w:id="6" w:name="_Toc29801661"/>
      <w:bookmarkStart w:id="7" w:name="_Toc29802085"/>
      <w:bookmarkStart w:id="8" w:name="_Toc29802710"/>
      <w:bookmarkStart w:id="9" w:name="_Toc36107452"/>
      <w:bookmarkStart w:id="10" w:name="_Toc37251211"/>
      <w:bookmarkStart w:id="11" w:name="_Toc45887990"/>
      <w:bookmarkStart w:id="12" w:name="_Toc45888589"/>
      <w:bookmarkStart w:id="13" w:name="_Toc61367229"/>
      <w:bookmarkStart w:id="14" w:name="_Toc61372612"/>
      <w:bookmarkStart w:id="15" w:name="_Toc68230552"/>
      <w:bookmarkStart w:id="16" w:name="_Toc69083965"/>
      <w:bookmarkStart w:id="17" w:name="_Toc75466971"/>
      <w:bookmarkStart w:id="18" w:name="_Toc76508993"/>
      <w:bookmarkStart w:id="19" w:name="_Toc76717983"/>
      <w:bookmarkStart w:id="20" w:name="_Toc83580293"/>
      <w:bookmarkStart w:id="21" w:name="_Toc84404802"/>
      <w:bookmarkStart w:id="22" w:name="_Toc84413411"/>
      <w:bookmarkStart w:id="23" w:name="_Toc21344179"/>
      <w:bookmarkStart w:id="24" w:name="_Toc29801663"/>
      <w:bookmarkStart w:id="25" w:name="_Toc29802087"/>
      <w:bookmarkStart w:id="26" w:name="_Toc29802712"/>
      <w:bookmarkStart w:id="27" w:name="_Toc36107454"/>
      <w:bookmarkStart w:id="28" w:name="_Toc37251213"/>
      <w:bookmarkStart w:id="29" w:name="_Toc45887992"/>
      <w:bookmarkStart w:id="30" w:name="_Toc45888591"/>
      <w:bookmarkStart w:id="31" w:name="_Toc61367231"/>
      <w:bookmarkStart w:id="32" w:name="_Toc61372614"/>
      <w:bookmarkStart w:id="33" w:name="_Toc68230554"/>
      <w:bookmarkStart w:id="34" w:name="_Toc69083967"/>
      <w:bookmarkStart w:id="35" w:name="_Toc75466973"/>
      <w:bookmarkStart w:id="36" w:name="_Toc76508995"/>
      <w:bookmarkStart w:id="37" w:name="_Toc76717985"/>
      <w:bookmarkStart w:id="38" w:name="_Toc83580295"/>
      <w:bookmarkStart w:id="39" w:name="_Toc84404804"/>
      <w:bookmarkStart w:id="40" w:name="_Toc84413413"/>
      <w:bookmarkEnd w:id="3"/>
      <w:bookmarkEnd w:id="4"/>
      <w:r w:rsidRPr="00A1115A">
        <w:t>3.1</w:t>
      </w:r>
      <w:r w:rsidRPr="00A1115A">
        <w:tab/>
        <w:t>Definitions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74CEA2A" w14:textId="77777777" w:rsidR="00F86F44" w:rsidRPr="00A1115A" w:rsidRDefault="00F86F44" w:rsidP="00F86F44">
      <w:r w:rsidRPr="00A1115A">
        <w:t xml:space="preserve">For the purposes of the present document, the terms and definitions given in </w:t>
      </w:r>
      <w:bookmarkStart w:id="41" w:name="OLE_LINK8"/>
      <w:r w:rsidRPr="00A1115A">
        <w:t xml:space="preserve">3GPP </w:t>
      </w:r>
      <w:bookmarkEnd w:id="41"/>
      <w:r w:rsidRPr="00A1115A">
        <w:t>TR 21.905 [1] and the following apply. A term defined in the present document takes precedence over the definition of the same term, if any, in 3GPP TR 21.905 [1].</w:t>
      </w:r>
    </w:p>
    <w:p w14:paraId="5CC04990" w14:textId="77777777" w:rsidR="00F86F44" w:rsidRPr="00A1115A" w:rsidRDefault="00F86F44" w:rsidP="00F86F44">
      <w:r w:rsidRPr="00A1115A">
        <w:rPr>
          <w:b/>
        </w:rPr>
        <w:t>Aggregated Channel Bandwidth</w:t>
      </w:r>
      <w:r w:rsidRPr="00A1115A">
        <w:t>: The RF bandwidth in which a UE transmits and receives multiple contiguously aggregated carriers.</w:t>
      </w:r>
    </w:p>
    <w:p w14:paraId="57D30BE0" w14:textId="77777777" w:rsidR="00F86F44" w:rsidRPr="00A1115A" w:rsidRDefault="00F86F44" w:rsidP="00F86F44">
      <w:r w:rsidRPr="00A1115A">
        <w:rPr>
          <w:b/>
        </w:rPr>
        <w:t>Carrier aggregation</w:t>
      </w:r>
      <w:r w:rsidRPr="00A1115A">
        <w:t>: Aggregation of two or more component carriers in order to support wider transmission bandwidths.</w:t>
      </w:r>
    </w:p>
    <w:p w14:paraId="567B8629" w14:textId="77777777" w:rsidR="00F86F44" w:rsidRPr="00A1115A" w:rsidRDefault="00F86F44" w:rsidP="00F86F44">
      <w:r w:rsidRPr="00A1115A">
        <w:rPr>
          <w:b/>
        </w:rPr>
        <w:t>Carrier aggregation band</w:t>
      </w:r>
      <w:r w:rsidRPr="00A1115A">
        <w:t>: A set of one or more operating bands across which multiple carriers are aggregated with a specific set of technical requirements.</w:t>
      </w:r>
    </w:p>
    <w:p w14:paraId="5BD6C16A" w14:textId="77777777" w:rsidR="00F86F44" w:rsidRPr="00A1115A" w:rsidRDefault="00F86F44" w:rsidP="00F86F44">
      <w:r w:rsidRPr="00A1115A">
        <w:rPr>
          <w:b/>
        </w:rPr>
        <w:t>Carrier aggregation bandwidth class</w:t>
      </w:r>
      <w:r w:rsidRPr="00A1115A">
        <w:t>: A class defined by the aggregated transmission bandwidth configuration and maximum number of component carriers supported by a UE.</w:t>
      </w:r>
    </w:p>
    <w:p w14:paraId="58C6D646" w14:textId="77777777" w:rsidR="00F86F44" w:rsidRPr="00A1115A" w:rsidRDefault="00F86F44" w:rsidP="00F86F44">
      <w:r w:rsidRPr="00A1115A">
        <w:rPr>
          <w:b/>
        </w:rPr>
        <w:t>Carrier aggregation configuration</w:t>
      </w:r>
      <w:r w:rsidRPr="00A1115A">
        <w:t xml:space="preserve">: A combination of CA operating band(s) and CA bandwidth </w:t>
      </w:r>
      <w:proofErr w:type="gramStart"/>
      <w:r w:rsidRPr="00A1115A">
        <w:t>class(</w:t>
      </w:r>
      <w:proofErr w:type="spellStart"/>
      <w:proofErr w:type="gramEnd"/>
      <w:r w:rsidRPr="00A1115A">
        <w:t>es</w:t>
      </w:r>
      <w:proofErr w:type="spellEnd"/>
      <w:r w:rsidRPr="00A1115A">
        <w:t>) supported by a UE.</w:t>
      </w:r>
    </w:p>
    <w:p w14:paraId="5F17224E" w14:textId="77777777" w:rsidR="00F86F44" w:rsidRPr="00A1115A" w:rsidRDefault="00F86F44" w:rsidP="00F86F44">
      <w:pPr>
        <w:rPr>
          <w:rFonts w:eastAsia="宋体"/>
        </w:rPr>
      </w:pPr>
      <w:r w:rsidRPr="00A1115A">
        <w:rPr>
          <w:rFonts w:eastAsia="宋体"/>
          <w:b/>
        </w:rPr>
        <w:t>Con-current operation</w:t>
      </w:r>
      <w:r w:rsidRPr="00A1115A">
        <w:rPr>
          <w:rFonts w:eastAsia="宋体"/>
        </w:rPr>
        <w:t xml:space="preserve">: The simultaneous transmission and reception of </w:t>
      </w:r>
      <w:proofErr w:type="spellStart"/>
      <w:r w:rsidRPr="00A1115A">
        <w:rPr>
          <w:rFonts w:eastAsia="宋体"/>
        </w:rPr>
        <w:t>sidelink</w:t>
      </w:r>
      <w:proofErr w:type="spellEnd"/>
      <w:r w:rsidRPr="00A1115A">
        <w:rPr>
          <w:rFonts w:eastAsia="宋体"/>
        </w:rPr>
        <w:t xml:space="preserve"> and </w:t>
      </w:r>
      <w:proofErr w:type="spellStart"/>
      <w:r w:rsidRPr="00A1115A">
        <w:rPr>
          <w:rFonts w:eastAsia="宋体"/>
        </w:rPr>
        <w:t>Uu</w:t>
      </w:r>
      <w:proofErr w:type="spellEnd"/>
      <w:r w:rsidRPr="00A1115A">
        <w:rPr>
          <w:rFonts w:eastAsia="宋体"/>
        </w:rPr>
        <w:t xml:space="preserve"> interfaces while operation is agnostic of the service used on each interface.</w:t>
      </w:r>
    </w:p>
    <w:p w14:paraId="158BF33D" w14:textId="77777777" w:rsidR="00F86F44" w:rsidRPr="00A1115A" w:rsidRDefault="00F86F44" w:rsidP="00F86F44">
      <w:r w:rsidRPr="00A1115A">
        <w:rPr>
          <w:b/>
        </w:rPr>
        <w:t>Contiguous carriers</w:t>
      </w:r>
      <w:r w:rsidRPr="00A1115A">
        <w:t>: A set of two or more carriers configured in a spectrum block where there are no RF requirements based on co-existence for un-coordinated operation within the spectrum block.</w:t>
      </w:r>
    </w:p>
    <w:p w14:paraId="34FF2A07" w14:textId="77777777" w:rsidR="00F86F44" w:rsidRPr="00A1115A" w:rsidRDefault="00F86F44" w:rsidP="00F86F44">
      <w:r w:rsidRPr="00A1115A">
        <w:rPr>
          <w:b/>
        </w:rPr>
        <w:t>Contiguous resource allocation</w:t>
      </w:r>
      <w:r w:rsidRPr="00A1115A">
        <w:t>: A resource allocation of consecutive resource blocks within one carrier or across contiguously aggregated carriers. The gap between contiguously aggregated carriers due to the nominal channel spacing is allowed.</w:t>
      </w:r>
    </w:p>
    <w:p w14:paraId="3BFC113B" w14:textId="77777777" w:rsidR="00F86F44" w:rsidRPr="00A1115A" w:rsidRDefault="00F86F44" w:rsidP="00F86F44">
      <w:r w:rsidRPr="00A1115A">
        <w:rPr>
          <w:b/>
        </w:rPr>
        <w:t>Contiguous spectrum</w:t>
      </w:r>
      <w:r w:rsidRPr="00A1115A">
        <w:t>: Spectrum consisting of a contiguous block of spectrum with no sub-block gaps.</w:t>
      </w:r>
    </w:p>
    <w:p w14:paraId="502DD13C" w14:textId="77777777" w:rsidR="00F86F44" w:rsidRPr="00A1115A" w:rsidRDefault="00F86F44" w:rsidP="00F86F44">
      <w:r w:rsidRPr="00A1115A">
        <w:rPr>
          <w:b/>
        </w:rPr>
        <w:t>Inter-band carrier aggregation:</w:t>
      </w:r>
      <w:r w:rsidRPr="00A1115A">
        <w:t xml:space="preserve"> Carrier aggregation of component carriers in different operating bands.</w:t>
      </w:r>
    </w:p>
    <w:p w14:paraId="08C0CB9C" w14:textId="77777777" w:rsidR="00F86F44" w:rsidRPr="00A1115A" w:rsidRDefault="00F86F44" w:rsidP="00F86F44">
      <w:pPr>
        <w:pStyle w:val="NO"/>
        <w:ind w:left="0" w:firstLine="0"/>
      </w:pPr>
      <w:r w:rsidRPr="00A1115A">
        <w:t>NOTE:</w:t>
      </w:r>
      <w:r w:rsidRPr="00A1115A">
        <w:tab/>
        <w:t>Carriers aggregated in each band can be contiguous or non-contiguous.</w:t>
      </w:r>
    </w:p>
    <w:p w14:paraId="674FC6DB" w14:textId="77777777" w:rsidR="00F86F44" w:rsidRPr="00A1115A" w:rsidRDefault="00F86F44" w:rsidP="00F86F44">
      <w:r w:rsidRPr="00A1115A">
        <w:rPr>
          <w:b/>
        </w:rPr>
        <w:t>Intra-band contiguous carrier aggregation</w:t>
      </w:r>
      <w:r w:rsidRPr="00A1115A">
        <w:t>: Contiguous carriers aggregated in the same operating band.</w:t>
      </w:r>
    </w:p>
    <w:p w14:paraId="7A8CBFAF" w14:textId="77777777" w:rsidR="00F86F44" w:rsidRPr="00A1115A" w:rsidRDefault="00F86F44" w:rsidP="00F86F44">
      <w:r w:rsidRPr="00A1115A">
        <w:rPr>
          <w:b/>
        </w:rPr>
        <w:t>Intra-band non-contiguous carrier aggregation</w:t>
      </w:r>
      <w:r w:rsidRPr="00A1115A">
        <w:t>: Non-contiguous carriers aggregated in the same operating band.</w:t>
      </w:r>
    </w:p>
    <w:p w14:paraId="6C58778D" w14:textId="77777777" w:rsidR="00F86F44" w:rsidRPr="00A1115A" w:rsidRDefault="00F86F44" w:rsidP="00F86F44">
      <w:pPr>
        <w:rPr>
          <w:ins w:id="42" w:author="Huawei" w:date="2022-02-27T13:42:00Z"/>
        </w:rPr>
      </w:pPr>
      <w:bookmarkStart w:id="43" w:name="_Hlk47535083"/>
      <w:proofErr w:type="spellStart"/>
      <w:ins w:id="44" w:author="Huawei" w:date="2022-02-27T13:42:00Z">
        <w:r>
          <w:rPr>
            <w:b/>
          </w:rPr>
          <w:t>RedCap</w:t>
        </w:r>
        <w:proofErr w:type="spellEnd"/>
        <w:r>
          <w:rPr>
            <w:b/>
          </w:rPr>
          <w:t xml:space="preserve"> UE</w:t>
        </w:r>
        <w:r w:rsidRPr="00A1115A">
          <w:t xml:space="preserve">: </w:t>
        </w:r>
        <w:r w:rsidRPr="00E8281B">
          <w:t xml:space="preserve">A UE capable of supporting </w:t>
        </w:r>
        <w:proofErr w:type="spellStart"/>
        <w:r w:rsidRPr="00E8281B">
          <w:t>RedCap</w:t>
        </w:r>
        <w:proofErr w:type="spellEnd"/>
        <w:r w:rsidRPr="00E8281B">
          <w:t xml:space="preserve"> [IE]</w:t>
        </w:r>
        <w:r w:rsidRPr="00A1115A">
          <w:t>.</w:t>
        </w:r>
      </w:ins>
    </w:p>
    <w:p w14:paraId="04A28DA5" w14:textId="77777777" w:rsidR="00F86F44" w:rsidRPr="00A1115A" w:rsidRDefault="00F86F44" w:rsidP="00F86F44">
      <w:pPr>
        <w:rPr>
          <w:bCs/>
        </w:rPr>
      </w:pPr>
      <w:r w:rsidRPr="00A1115A">
        <w:rPr>
          <w:b/>
        </w:rPr>
        <w:t>Sub-band</w:t>
      </w:r>
      <w:r w:rsidRPr="00A1115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43"/>
    </w:p>
    <w:p w14:paraId="6B20AA29" w14:textId="77777777" w:rsidR="00F86F44" w:rsidRPr="00A1115A" w:rsidRDefault="00F86F44" w:rsidP="00F86F44">
      <w:r w:rsidRPr="00A1115A">
        <w:rPr>
          <w:b/>
        </w:rPr>
        <w:t>Sub-block</w:t>
      </w:r>
      <w:r w:rsidRPr="00A1115A">
        <w:t>: This is one contiguous allocated block of spectrum for transmission and reception by the same UE. There may be multiple instances of sub-blocks within an RF bandwidth.</w:t>
      </w:r>
    </w:p>
    <w:p w14:paraId="5F2CE213" w14:textId="77777777" w:rsidR="00F86F44" w:rsidRPr="00A1115A" w:rsidRDefault="00F86F44" w:rsidP="00F86F44">
      <w:r w:rsidRPr="00A1115A">
        <w:rPr>
          <w:b/>
        </w:rPr>
        <w:t>Sub-block bandwidth</w:t>
      </w:r>
      <w:r w:rsidRPr="00A1115A">
        <w:t>: The bandwidth of one sub-block.</w:t>
      </w:r>
    </w:p>
    <w:p w14:paraId="57E9E46B" w14:textId="77777777" w:rsidR="00F86F44" w:rsidRPr="00A1115A" w:rsidRDefault="00F86F44" w:rsidP="00F86F44">
      <w:r w:rsidRPr="00A1115A">
        <w:rPr>
          <w:b/>
        </w:rPr>
        <w:t>Sub-block gap</w:t>
      </w:r>
      <w:r w:rsidRPr="00A1115A">
        <w:t>: A frequency gap between two consecutive sub-blocks within an RF bandwidth, where the RF requirements in the gap are based on co-existence for un-coordinated operation.</w:t>
      </w:r>
    </w:p>
    <w:p w14:paraId="42ECBDD4" w14:textId="77777777" w:rsidR="00F86F44" w:rsidRPr="00A1115A" w:rsidRDefault="00F86F44" w:rsidP="00F86F44">
      <w:r w:rsidRPr="00A1115A">
        <w:rPr>
          <w:b/>
        </w:rPr>
        <w:t>UE transmission bandwidth configuration</w:t>
      </w:r>
      <w:r w:rsidRPr="00A1115A">
        <w:t>: Set of resource blocks located within the UE channel bandwidth which may be used for transmitting or receiving by the UE.</w:t>
      </w:r>
    </w:p>
    <w:p w14:paraId="0F3B4982" w14:textId="77777777" w:rsidR="00F86F44" w:rsidRPr="00A1115A" w:rsidRDefault="00F86F44" w:rsidP="00F86F44">
      <w:pPr>
        <w:rPr>
          <w:rFonts w:eastAsia="宋体"/>
          <w:lang w:val="en-US" w:eastAsia="zh-CN"/>
        </w:rPr>
      </w:pPr>
      <w:r w:rsidRPr="00A1115A">
        <w:rPr>
          <w:rFonts w:eastAsia="宋体"/>
          <w:b/>
          <w:lang w:val="en-US" w:eastAsia="zh-CN"/>
        </w:rPr>
        <w:t>Vehicular UE:</w:t>
      </w:r>
      <w:r w:rsidRPr="00A1115A">
        <w:rPr>
          <w:rFonts w:eastAsia="宋体"/>
          <w:lang w:val="en-US" w:eastAsia="zh-CN"/>
        </w:rPr>
        <w:t xml:space="preserve"> A UE embedded in a vehicle, permanently connected to an embedded antenna system that radiates externally for NR operating bands.</w:t>
      </w:r>
    </w:p>
    <w:p w14:paraId="707FAB62" w14:textId="77777777" w:rsidR="00F86F44" w:rsidRPr="00A1115A" w:rsidRDefault="00F86F44" w:rsidP="00F86F44">
      <w:pPr>
        <w:pStyle w:val="NO"/>
        <w:rPr>
          <w:rFonts w:eastAsia="宋体"/>
          <w:lang w:val="en-US" w:eastAsia="zh-CN"/>
        </w:rPr>
      </w:pPr>
      <w:r w:rsidRPr="00A1115A">
        <w:rPr>
          <w:rFonts w:eastAsia="宋体"/>
          <w:lang w:val="en-US" w:eastAsia="zh-CN"/>
        </w:rPr>
        <w:t>NOTE:</w:t>
      </w:r>
      <w:r w:rsidRPr="00A1115A">
        <w:rPr>
          <w:rFonts w:eastAsia="宋体"/>
          <w:lang w:val="en-US" w:eastAsia="zh-CN"/>
        </w:rPr>
        <w:tab/>
        <w:t>Vehicular UE does not refer to other UE form factors placed inside the vehicle.</w:t>
      </w:r>
    </w:p>
    <w:p w14:paraId="6CDEC06A" w14:textId="77777777" w:rsidR="00F86F44" w:rsidRPr="00A1115A" w:rsidRDefault="00F86F44" w:rsidP="00F86F44">
      <w:r w:rsidRPr="00A1115A">
        <w:rPr>
          <w:b/>
          <w:lang w:val="en-US" w:eastAsia="zh-CN"/>
        </w:rPr>
        <w:lastRenderedPageBreak/>
        <w:t>Wideband operation:</w:t>
      </w:r>
      <w:r w:rsidRPr="00A1115A">
        <w:rPr>
          <w:lang w:val="en-US" w:eastAsia="zh-CN"/>
        </w:rPr>
        <w:t xml:space="preserve"> For a UE that supports shared spectrum channel access, wideband operation refers to operation within a channel larger than 20 MHz in which intra-cell guard bands may be configured to distinguish individual RB-sets</w:t>
      </w:r>
    </w:p>
    <w:p w14:paraId="5F2FC221" w14:textId="77777777" w:rsidR="00F86F44" w:rsidRDefault="00F86F44" w:rsidP="00F86F44">
      <w:pPr>
        <w:pStyle w:val="2"/>
        <w:rPr>
          <w:rStyle w:val="af1"/>
          <w:color w:val="C00000"/>
          <w:lang w:eastAsia="zh-CN"/>
        </w:rPr>
      </w:pPr>
      <w:r w:rsidRPr="00B56E59">
        <w:rPr>
          <w:rStyle w:val="af1"/>
          <w:rFonts w:hint="eastAsia"/>
          <w:color w:val="C00000"/>
          <w:lang w:eastAsia="zh-CN"/>
        </w:rPr>
        <w:t>&lt;&lt;Next of Change&gt;&gt;</w:t>
      </w:r>
    </w:p>
    <w:p w14:paraId="6AB19F17" w14:textId="77777777" w:rsidR="00050CA1" w:rsidRPr="00A1115A" w:rsidRDefault="00050CA1" w:rsidP="00050CA1">
      <w:pPr>
        <w:pStyle w:val="2"/>
      </w:pPr>
      <w:r w:rsidRPr="00A1115A">
        <w:t>3.3</w:t>
      </w:r>
      <w:r w:rsidRPr="00A1115A">
        <w:tab/>
        <w:t>Abbreviations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B313269" w14:textId="77777777" w:rsidR="00050CA1" w:rsidRPr="00A1115A" w:rsidRDefault="00050CA1" w:rsidP="00050CA1">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14:paraId="6967C60D" w14:textId="77777777" w:rsidR="00050CA1" w:rsidRPr="00A1115A" w:rsidRDefault="00050CA1" w:rsidP="00050CA1">
      <w:pPr>
        <w:pStyle w:val="EW"/>
      </w:pPr>
      <w:r w:rsidRPr="00A1115A">
        <w:rPr>
          <w:rFonts w:hint="eastAsia"/>
          <w:lang w:eastAsia="zh-CN"/>
        </w:rPr>
        <w:t>ACLR</w:t>
      </w:r>
      <w:r w:rsidRPr="00A1115A">
        <w:rPr>
          <w:rFonts w:hint="eastAsia"/>
          <w:lang w:eastAsia="zh-CN"/>
        </w:rPr>
        <w:tab/>
      </w:r>
      <w:r w:rsidRPr="00A1115A">
        <w:t>Adjacent Channel Leakage Ratio</w:t>
      </w:r>
    </w:p>
    <w:p w14:paraId="4D25CDBE" w14:textId="77777777" w:rsidR="00050CA1" w:rsidRPr="00A1115A" w:rsidRDefault="00050CA1" w:rsidP="00050CA1">
      <w:pPr>
        <w:pStyle w:val="EW"/>
      </w:pPr>
      <w:r w:rsidRPr="00A1115A">
        <w:t>ACS</w:t>
      </w:r>
      <w:r w:rsidRPr="00A1115A">
        <w:tab/>
        <w:t>Adjacent Channel Selectivity</w:t>
      </w:r>
    </w:p>
    <w:p w14:paraId="3E52D6E1" w14:textId="77777777" w:rsidR="00050CA1" w:rsidRPr="00A1115A" w:rsidRDefault="00050CA1" w:rsidP="00050CA1">
      <w:pPr>
        <w:pStyle w:val="EW"/>
      </w:pPr>
      <w:r w:rsidRPr="00A1115A">
        <w:t>A-MPR</w:t>
      </w:r>
      <w:r w:rsidRPr="00A1115A">
        <w:tab/>
        <w:t>Additional Maximum Power Reduction</w:t>
      </w:r>
    </w:p>
    <w:p w14:paraId="0B0A3BF3" w14:textId="77777777" w:rsidR="00050CA1" w:rsidRPr="00A1115A" w:rsidRDefault="00050CA1" w:rsidP="00050CA1">
      <w:pPr>
        <w:pStyle w:val="EW"/>
      </w:pPr>
      <w:r w:rsidRPr="00A1115A">
        <w:t>BS</w:t>
      </w:r>
      <w:r w:rsidRPr="00A1115A">
        <w:tab/>
        <w:t>Base Station</w:t>
      </w:r>
    </w:p>
    <w:p w14:paraId="22AA9453" w14:textId="77777777" w:rsidR="00050CA1" w:rsidRPr="00A1115A" w:rsidRDefault="00050CA1" w:rsidP="00050CA1">
      <w:pPr>
        <w:pStyle w:val="EW"/>
      </w:pPr>
      <w:r w:rsidRPr="00A1115A">
        <w:t>BW</w:t>
      </w:r>
      <w:r w:rsidRPr="00A1115A">
        <w:tab/>
        <w:t>Bandwidth</w:t>
      </w:r>
    </w:p>
    <w:p w14:paraId="0508ECBA" w14:textId="77777777" w:rsidR="00050CA1" w:rsidRPr="00A1115A" w:rsidRDefault="00050CA1" w:rsidP="00050CA1">
      <w:pPr>
        <w:pStyle w:val="EW"/>
      </w:pPr>
      <w:r w:rsidRPr="00A1115A">
        <w:t>BWP</w:t>
      </w:r>
      <w:r w:rsidRPr="00A1115A">
        <w:tab/>
        <w:t>Bandwidth Part</w:t>
      </w:r>
    </w:p>
    <w:p w14:paraId="426E545E" w14:textId="77777777" w:rsidR="00050CA1" w:rsidRPr="00A1115A" w:rsidRDefault="00050CA1" w:rsidP="00050CA1">
      <w:pPr>
        <w:pStyle w:val="EW"/>
      </w:pPr>
      <w:r w:rsidRPr="00A1115A">
        <w:t>CA</w:t>
      </w:r>
      <w:r w:rsidRPr="00A1115A">
        <w:tab/>
        <w:t>Carrier Aggregation</w:t>
      </w:r>
    </w:p>
    <w:p w14:paraId="1DA767DA" w14:textId="77777777" w:rsidR="00050CA1" w:rsidRPr="00A1115A" w:rsidRDefault="00050CA1" w:rsidP="00050CA1">
      <w:pPr>
        <w:pStyle w:val="EW"/>
      </w:pPr>
      <w:proofErr w:type="spellStart"/>
      <w:r w:rsidRPr="00A1115A">
        <w:t>CA_nX-nY</w:t>
      </w:r>
      <w:proofErr w:type="spellEnd"/>
      <w:r w:rsidRPr="00A1115A">
        <w:tab/>
        <w:t xml:space="preserve">Inter-band CA of component carrier(s) in one sub-block within Band </w:t>
      </w:r>
      <w:proofErr w:type="spellStart"/>
      <w:r>
        <w:t>n</w:t>
      </w:r>
      <w:r w:rsidRPr="00A1115A">
        <w:t>X</w:t>
      </w:r>
      <w:proofErr w:type="spellEnd"/>
      <w:r w:rsidRPr="00A1115A">
        <w:t xml:space="preserve"> and component carrier(s) in one sub-block within Band </w:t>
      </w:r>
      <w:proofErr w:type="spellStart"/>
      <w:proofErr w:type="gramStart"/>
      <w:r>
        <w:t>n</w:t>
      </w:r>
      <w:r w:rsidRPr="00A1115A">
        <w:t>Y</w:t>
      </w:r>
      <w:proofErr w:type="spellEnd"/>
      <w:proofErr w:type="gramEnd"/>
      <w:r w:rsidRPr="00A1115A">
        <w:t xml:space="preserve"> where </w:t>
      </w:r>
      <w:proofErr w:type="spellStart"/>
      <w:r>
        <w:t>n</w:t>
      </w:r>
      <w:r w:rsidRPr="00A1115A">
        <w:t>X</w:t>
      </w:r>
      <w:proofErr w:type="spellEnd"/>
      <w:r w:rsidRPr="00A1115A">
        <w:t xml:space="preserve"> and </w:t>
      </w:r>
      <w:proofErr w:type="spellStart"/>
      <w:r>
        <w:t>n</w:t>
      </w:r>
      <w:r w:rsidRPr="00A1115A">
        <w:t>Y</w:t>
      </w:r>
      <w:proofErr w:type="spellEnd"/>
      <w:r w:rsidRPr="00A1115A">
        <w:t xml:space="preserve"> are the applicable NR </w:t>
      </w:r>
      <w:r w:rsidRPr="00A1115A">
        <w:rPr>
          <w:i/>
        </w:rPr>
        <w:t>operating band</w:t>
      </w:r>
      <w:r>
        <w:rPr>
          <w:i/>
        </w:rPr>
        <w:t>s</w:t>
      </w:r>
    </w:p>
    <w:p w14:paraId="3A47D789" w14:textId="77777777" w:rsidR="00050CA1" w:rsidRPr="00A1115A" w:rsidRDefault="00050CA1" w:rsidP="00050CA1">
      <w:pPr>
        <w:pStyle w:val="EW"/>
      </w:pPr>
      <w:r w:rsidRPr="00A1115A">
        <w:t>CC</w:t>
      </w:r>
      <w:r w:rsidRPr="00A1115A">
        <w:tab/>
        <w:t>Component Carriers</w:t>
      </w:r>
    </w:p>
    <w:p w14:paraId="7124653A" w14:textId="77777777" w:rsidR="00050CA1" w:rsidRPr="00A1115A" w:rsidRDefault="00050CA1" w:rsidP="00050CA1">
      <w:pPr>
        <w:keepLines/>
        <w:overflowPunct w:val="0"/>
        <w:autoSpaceDE w:val="0"/>
        <w:autoSpaceDN w:val="0"/>
        <w:adjustRightInd w:val="0"/>
        <w:spacing w:after="0"/>
        <w:ind w:left="1702" w:hanging="1418"/>
        <w:textAlignment w:val="baseline"/>
        <w:rPr>
          <w:lang w:val="en-US" w:eastAsia="zh-CN"/>
        </w:rPr>
      </w:pPr>
      <w:r w:rsidRPr="00A1115A">
        <w:rPr>
          <w:rFonts w:hint="eastAsia"/>
          <w:lang w:val="en-US" w:eastAsia="zh-CN"/>
        </w:rPr>
        <w:t>CG</w:t>
      </w:r>
      <w:r w:rsidRPr="00A1115A">
        <w:rPr>
          <w:lang w:val="en-US" w:eastAsia="zh-CN"/>
        </w:rPr>
        <w:tab/>
      </w:r>
      <w:r w:rsidRPr="00A1115A">
        <w:rPr>
          <w:rFonts w:hint="eastAsia"/>
          <w:lang w:val="en-US" w:eastAsia="zh-CN"/>
        </w:rPr>
        <w:t>Carrier Group</w:t>
      </w:r>
    </w:p>
    <w:p w14:paraId="1C4C66B2" w14:textId="77777777" w:rsidR="00050CA1" w:rsidRPr="00A1115A" w:rsidRDefault="00050CA1" w:rsidP="00050CA1">
      <w:pPr>
        <w:pStyle w:val="EW"/>
      </w:pPr>
      <w:r w:rsidRPr="00A1115A">
        <w:t>CP-OFDM</w:t>
      </w:r>
      <w:r w:rsidRPr="00A1115A">
        <w:tab/>
        <w:t>Cyclic Prefix-OFDM</w:t>
      </w:r>
    </w:p>
    <w:p w14:paraId="3A0C819F" w14:textId="77777777" w:rsidR="00050CA1" w:rsidRPr="00A1115A" w:rsidRDefault="00050CA1" w:rsidP="00050CA1">
      <w:pPr>
        <w:pStyle w:val="EW"/>
      </w:pPr>
      <w:r w:rsidRPr="00A1115A">
        <w:t>CW</w:t>
      </w:r>
      <w:r w:rsidRPr="00A1115A">
        <w:tab/>
        <w:t>Continuous Wave</w:t>
      </w:r>
    </w:p>
    <w:p w14:paraId="0CD58B21" w14:textId="77777777" w:rsidR="00050CA1" w:rsidRPr="00A1115A" w:rsidRDefault="00050CA1" w:rsidP="00050CA1">
      <w:pPr>
        <w:pStyle w:val="EW"/>
      </w:pPr>
      <w:r w:rsidRPr="00A1115A">
        <w:t>DC</w:t>
      </w:r>
      <w:r w:rsidRPr="00A1115A">
        <w:tab/>
        <w:t>Dual Connectivity</w:t>
      </w:r>
    </w:p>
    <w:p w14:paraId="774726B5" w14:textId="77777777" w:rsidR="00050CA1" w:rsidRPr="00A1115A" w:rsidRDefault="00050CA1" w:rsidP="00050CA1">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14:paraId="7FA4F705" w14:textId="77777777" w:rsidR="00050CA1" w:rsidRPr="00A1115A" w:rsidRDefault="00050CA1" w:rsidP="00050CA1">
      <w:pPr>
        <w:pStyle w:val="EW"/>
      </w:pPr>
      <w:r w:rsidRPr="00A1115A">
        <w:t>DM-RS</w:t>
      </w:r>
      <w:r w:rsidRPr="00A1115A">
        <w:tab/>
        <w:t>Demodulation Reference Signal</w:t>
      </w:r>
    </w:p>
    <w:p w14:paraId="76A57206" w14:textId="77777777" w:rsidR="00050CA1" w:rsidRPr="00A1115A" w:rsidRDefault="00050CA1" w:rsidP="00050CA1">
      <w:pPr>
        <w:pStyle w:val="EW"/>
      </w:pPr>
      <w:r w:rsidRPr="00A1115A">
        <w:t>DTX</w:t>
      </w:r>
      <w:r w:rsidRPr="00A1115A">
        <w:tab/>
        <w:t>Discontinuous Transmission</w:t>
      </w:r>
    </w:p>
    <w:p w14:paraId="44145015" w14:textId="77777777" w:rsidR="00050CA1" w:rsidRPr="00A1115A" w:rsidRDefault="00050CA1" w:rsidP="00050CA1">
      <w:pPr>
        <w:pStyle w:val="EW"/>
        <w:rPr>
          <w:rFonts w:cs="v4.2.0"/>
        </w:rPr>
      </w:pPr>
      <w:r w:rsidRPr="00A1115A">
        <w:rPr>
          <w:rFonts w:cs="v4.2.0"/>
        </w:rPr>
        <w:t>E-UTRA</w:t>
      </w:r>
      <w:r w:rsidRPr="00A1115A">
        <w:rPr>
          <w:rFonts w:cs="v4.2.0"/>
        </w:rPr>
        <w:tab/>
        <w:t>Evolved UTRA</w:t>
      </w:r>
    </w:p>
    <w:p w14:paraId="5A5111DD" w14:textId="77777777" w:rsidR="00050CA1" w:rsidRPr="00A1115A" w:rsidRDefault="00050CA1" w:rsidP="00050CA1">
      <w:pPr>
        <w:pStyle w:val="EW"/>
        <w:rPr>
          <w:rFonts w:cs="v4.2.0"/>
        </w:rPr>
      </w:pPr>
      <w:r w:rsidRPr="00A1115A">
        <w:rPr>
          <w:rFonts w:cs="v4.2.0"/>
        </w:rPr>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p>
    <w:p w14:paraId="73273C20" w14:textId="77777777" w:rsidR="00050CA1" w:rsidRPr="00A1115A" w:rsidRDefault="00050CA1" w:rsidP="00050CA1">
      <w:pPr>
        <w:pStyle w:val="EW"/>
        <w:rPr>
          <w:rFonts w:cs="v4.2.0"/>
        </w:rPr>
      </w:pPr>
      <w:r w:rsidRPr="00A1115A">
        <w:rPr>
          <w:rFonts w:cs="v4.2.0"/>
        </w:rPr>
        <w:t>EVM</w:t>
      </w:r>
      <w:r w:rsidRPr="00A1115A">
        <w:rPr>
          <w:rFonts w:cs="v4.2.0"/>
        </w:rPr>
        <w:tab/>
        <w:t>Error Vector Magnitude</w:t>
      </w:r>
    </w:p>
    <w:p w14:paraId="433A8698" w14:textId="77777777" w:rsidR="00050CA1" w:rsidRPr="00A1115A" w:rsidRDefault="00050CA1" w:rsidP="00050CA1">
      <w:pPr>
        <w:pStyle w:val="EW"/>
      </w:pPr>
      <w:r w:rsidRPr="00A1115A">
        <w:t>FR</w:t>
      </w:r>
      <w:r w:rsidRPr="00A1115A">
        <w:tab/>
        <w:t>Frequency Range</w:t>
      </w:r>
    </w:p>
    <w:p w14:paraId="374A4F82" w14:textId="77777777" w:rsidR="00050CA1" w:rsidRPr="00A1115A" w:rsidRDefault="00050CA1" w:rsidP="00050CA1">
      <w:pPr>
        <w:pStyle w:val="EW"/>
      </w:pPr>
      <w:r w:rsidRPr="00A1115A">
        <w:t>FRC</w:t>
      </w:r>
      <w:r w:rsidRPr="00A1115A">
        <w:tab/>
        <w:t>Fixed Reference Channel</w:t>
      </w:r>
    </w:p>
    <w:p w14:paraId="38D90359" w14:textId="77777777" w:rsidR="00050CA1" w:rsidRPr="00A1115A" w:rsidRDefault="00050CA1" w:rsidP="00050CA1">
      <w:pPr>
        <w:pStyle w:val="EW"/>
      </w:pPr>
      <w:r w:rsidRPr="00A1115A">
        <w:t>FWA</w:t>
      </w:r>
      <w:r w:rsidRPr="00A1115A">
        <w:tab/>
        <w:t>Fixed Wireless Access</w:t>
      </w:r>
    </w:p>
    <w:p w14:paraId="78622DFE" w14:textId="77777777" w:rsidR="00050CA1" w:rsidRPr="00A1115A" w:rsidRDefault="00050CA1" w:rsidP="00050CA1">
      <w:pPr>
        <w:pStyle w:val="EW"/>
      </w:pPr>
      <w:r w:rsidRPr="00A1115A">
        <w:t>GSCN</w:t>
      </w:r>
      <w:r w:rsidRPr="00A1115A">
        <w:tab/>
        <w:t>Global Synchronization Channel Number</w:t>
      </w:r>
    </w:p>
    <w:p w14:paraId="698B601C" w14:textId="77777777" w:rsidR="00050CA1" w:rsidRPr="00A1115A" w:rsidRDefault="00050CA1" w:rsidP="00050CA1">
      <w:pPr>
        <w:pStyle w:val="EW"/>
        <w:rPr>
          <w:lang w:eastAsia="zh-CN"/>
        </w:rPr>
      </w:pPr>
      <w:r w:rsidRPr="00A1115A">
        <w:rPr>
          <w:rFonts w:hint="eastAsia"/>
          <w:lang w:eastAsia="zh-CN"/>
        </w:rPr>
        <w:t>IBB</w:t>
      </w:r>
      <w:r w:rsidRPr="00A1115A">
        <w:rPr>
          <w:rFonts w:hint="eastAsia"/>
          <w:lang w:eastAsia="zh-CN"/>
        </w:rPr>
        <w:tab/>
        <w:t>In</w:t>
      </w:r>
      <w:r w:rsidRPr="00A1115A">
        <w:rPr>
          <w:lang w:eastAsia="zh-CN"/>
        </w:rPr>
        <w:t>-band Blocking</w:t>
      </w:r>
    </w:p>
    <w:p w14:paraId="22F2EF4F" w14:textId="77777777" w:rsidR="00050CA1" w:rsidRPr="00A1115A" w:rsidRDefault="00050CA1" w:rsidP="00050CA1">
      <w:pPr>
        <w:pStyle w:val="EW"/>
        <w:rPr>
          <w:lang w:eastAsia="zh-CN"/>
        </w:rPr>
      </w:pPr>
      <w:r w:rsidRPr="00A1115A">
        <w:rPr>
          <w:lang w:eastAsia="zh-CN"/>
        </w:rPr>
        <w:t>IDFT</w:t>
      </w:r>
      <w:r w:rsidRPr="00A1115A">
        <w:rPr>
          <w:lang w:eastAsia="zh-CN"/>
        </w:rPr>
        <w:tab/>
        <w:t>Inverse Discrete Fourier Transformation</w:t>
      </w:r>
    </w:p>
    <w:p w14:paraId="5CD37B12" w14:textId="77777777" w:rsidR="00050CA1" w:rsidRPr="00A1115A" w:rsidRDefault="00050CA1" w:rsidP="00050CA1">
      <w:pPr>
        <w:pStyle w:val="EW"/>
      </w:pPr>
      <w:r w:rsidRPr="00A1115A">
        <w:t>ITS</w:t>
      </w:r>
      <w:r w:rsidRPr="00A1115A">
        <w:tab/>
        <w:t>Intelligent Transportation System</w:t>
      </w:r>
    </w:p>
    <w:p w14:paraId="3825456B" w14:textId="77777777" w:rsidR="00050CA1" w:rsidRPr="00A1115A" w:rsidRDefault="00050CA1" w:rsidP="00050CA1">
      <w:pPr>
        <w:pStyle w:val="EW"/>
      </w:pPr>
      <w:r w:rsidRPr="00A1115A">
        <w:t>ITU</w:t>
      </w:r>
      <w:r w:rsidRPr="00A1115A">
        <w:noBreakHyphen/>
        <w:t>R</w:t>
      </w:r>
      <w:r w:rsidRPr="00A1115A">
        <w:tab/>
      </w:r>
      <w:proofErr w:type="spellStart"/>
      <w:r w:rsidRPr="00A1115A">
        <w:t>Radiocommunication</w:t>
      </w:r>
      <w:proofErr w:type="spellEnd"/>
      <w:r w:rsidRPr="00A1115A">
        <w:t xml:space="preserve"> Sector of the International Telecommunication Union</w:t>
      </w:r>
    </w:p>
    <w:p w14:paraId="08E4F896" w14:textId="77777777" w:rsidR="00050CA1" w:rsidRPr="00A1115A" w:rsidRDefault="00050CA1" w:rsidP="00050CA1">
      <w:pPr>
        <w:pStyle w:val="EW"/>
      </w:pPr>
      <w:r w:rsidRPr="00A1115A">
        <w:t>MBW</w:t>
      </w:r>
      <w:r w:rsidRPr="00A1115A">
        <w:tab/>
        <w:t>Measurement bandwidth defined for the protected band</w:t>
      </w:r>
    </w:p>
    <w:p w14:paraId="53213662" w14:textId="77777777" w:rsidR="00050CA1" w:rsidRPr="00A1115A" w:rsidRDefault="00050CA1" w:rsidP="00050CA1">
      <w:pPr>
        <w:pStyle w:val="EW"/>
        <w:rPr>
          <w:lang w:eastAsia="en-GB"/>
        </w:rPr>
      </w:pPr>
      <w:r w:rsidRPr="00A1115A">
        <w:t>MCG</w:t>
      </w:r>
      <w:r w:rsidRPr="00A1115A">
        <w:tab/>
        <w:t>Master Cell Group</w:t>
      </w:r>
    </w:p>
    <w:p w14:paraId="3C3027AA" w14:textId="77777777" w:rsidR="00050CA1" w:rsidRPr="00A1115A" w:rsidRDefault="00050CA1" w:rsidP="00050CA1">
      <w:pPr>
        <w:pStyle w:val="EW"/>
      </w:pPr>
      <w:r w:rsidRPr="00A1115A">
        <w:t>MOP</w:t>
      </w:r>
      <w:r w:rsidRPr="00A1115A">
        <w:tab/>
        <w:t>Maximum Output Power</w:t>
      </w:r>
    </w:p>
    <w:p w14:paraId="1E6E8B56" w14:textId="77777777" w:rsidR="00050CA1" w:rsidRPr="00A1115A" w:rsidRDefault="00050CA1" w:rsidP="00050CA1">
      <w:pPr>
        <w:pStyle w:val="EW"/>
      </w:pPr>
      <w:r w:rsidRPr="00A1115A">
        <w:t>MPR</w:t>
      </w:r>
      <w:r w:rsidRPr="00A1115A">
        <w:tab/>
        <w:t>Allowed maximum power reduction</w:t>
      </w:r>
    </w:p>
    <w:p w14:paraId="11E42F46" w14:textId="77777777" w:rsidR="00050CA1" w:rsidRPr="00A1115A" w:rsidRDefault="00050CA1" w:rsidP="00050CA1">
      <w:pPr>
        <w:pStyle w:val="EW"/>
      </w:pPr>
      <w:r w:rsidRPr="00A1115A">
        <w:t>MSD</w:t>
      </w:r>
      <w:r w:rsidRPr="00A1115A">
        <w:tab/>
        <w:t>Maximum Sensitivity Degradation</w:t>
      </w:r>
    </w:p>
    <w:p w14:paraId="79F6396A" w14:textId="77777777" w:rsidR="00050CA1" w:rsidRPr="00A1115A" w:rsidRDefault="00050CA1" w:rsidP="00050CA1">
      <w:pPr>
        <w:pStyle w:val="EW"/>
      </w:pPr>
      <w:r w:rsidRPr="00A1115A">
        <w:t>NR</w:t>
      </w:r>
      <w:r w:rsidRPr="00A1115A">
        <w:tab/>
        <w:t>New Radio</w:t>
      </w:r>
    </w:p>
    <w:p w14:paraId="76057F0E" w14:textId="77777777" w:rsidR="00050CA1" w:rsidRPr="00A1115A" w:rsidRDefault="00050CA1" w:rsidP="00050CA1">
      <w:pPr>
        <w:pStyle w:val="EW"/>
      </w:pPr>
      <w:r w:rsidRPr="00A1115A">
        <w:t>NR-ARFCN</w:t>
      </w:r>
      <w:r w:rsidRPr="00A1115A">
        <w:tab/>
        <w:t>NR Absolute Radio Frequency Channel Number</w:t>
      </w:r>
    </w:p>
    <w:p w14:paraId="4BE83D7D" w14:textId="77777777" w:rsidR="00050CA1" w:rsidRPr="00A1115A" w:rsidRDefault="00050CA1" w:rsidP="00050CA1">
      <w:pPr>
        <w:pStyle w:val="EW"/>
      </w:pPr>
      <w:r w:rsidRPr="00A1115A">
        <w:t>NS</w:t>
      </w:r>
      <w:r w:rsidRPr="00A1115A">
        <w:tab/>
        <w:t>Network Signalling</w:t>
      </w:r>
    </w:p>
    <w:p w14:paraId="278BB290" w14:textId="77777777" w:rsidR="00050CA1" w:rsidRPr="00A1115A" w:rsidRDefault="00050CA1" w:rsidP="00050CA1">
      <w:pPr>
        <w:pStyle w:val="EW"/>
      </w:pPr>
      <w:r w:rsidRPr="00A1115A">
        <w:t>OCNG</w:t>
      </w:r>
      <w:r w:rsidRPr="00A1115A">
        <w:tab/>
        <w:t>OFDMA Channel Noise Generator</w:t>
      </w:r>
    </w:p>
    <w:p w14:paraId="354E0319" w14:textId="77777777" w:rsidR="00050CA1" w:rsidRPr="00A1115A" w:rsidRDefault="00050CA1" w:rsidP="00050CA1">
      <w:pPr>
        <w:pStyle w:val="EW"/>
      </w:pPr>
      <w:r w:rsidRPr="00A1115A">
        <w:t>OOB</w:t>
      </w:r>
      <w:r w:rsidRPr="00A1115A">
        <w:tab/>
        <w:t>Out-of-band</w:t>
      </w:r>
    </w:p>
    <w:p w14:paraId="0CD9A62F" w14:textId="77777777" w:rsidR="00050CA1" w:rsidRPr="00A1115A" w:rsidRDefault="00050CA1" w:rsidP="00050CA1">
      <w:pPr>
        <w:pStyle w:val="EW"/>
      </w:pPr>
      <w:r w:rsidRPr="00A1115A">
        <w:t>P-MPR</w:t>
      </w:r>
      <w:r w:rsidRPr="00A1115A">
        <w:tab/>
        <w:t>Power Management Maximum Power Reduction</w:t>
      </w:r>
    </w:p>
    <w:p w14:paraId="14C91339" w14:textId="77777777" w:rsidR="00050CA1" w:rsidRPr="00A1115A" w:rsidRDefault="00050CA1" w:rsidP="00050CA1">
      <w:pPr>
        <w:pStyle w:val="EW"/>
      </w:pPr>
      <w:r w:rsidRPr="00A1115A">
        <w:rPr>
          <w:rFonts w:hint="eastAsia"/>
          <w:lang w:eastAsia="zh-CN"/>
        </w:rPr>
        <w:t>PRB</w:t>
      </w:r>
      <w:r w:rsidRPr="00A1115A">
        <w:rPr>
          <w:rFonts w:hint="eastAsia"/>
          <w:lang w:eastAsia="zh-CN"/>
        </w:rPr>
        <w:tab/>
      </w:r>
      <w:r w:rsidRPr="00A1115A">
        <w:t>Physical Resource Block</w:t>
      </w:r>
    </w:p>
    <w:p w14:paraId="00F32363" w14:textId="77777777" w:rsidR="00050CA1" w:rsidRPr="00A1115A" w:rsidRDefault="00050CA1" w:rsidP="00050CA1">
      <w:pPr>
        <w:pStyle w:val="EW"/>
      </w:pPr>
      <w:r w:rsidRPr="00A1115A">
        <w:rPr>
          <w:lang w:eastAsia="zh-CN"/>
        </w:rPr>
        <w:t>PSCCH</w:t>
      </w:r>
      <w:r w:rsidRPr="00A1115A">
        <w:rPr>
          <w:lang w:eastAsia="zh-CN"/>
        </w:rPr>
        <w:tab/>
      </w:r>
      <w:r w:rsidRPr="00A1115A">
        <w:t xml:space="preserve">Physical </w:t>
      </w:r>
      <w:proofErr w:type="spellStart"/>
      <w:r w:rsidRPr="00A1115A">
        <w:t>Sidelink</w:t>
      </w:r>
      <w:proofErr w:type="spellEnd"/>
      <w:r w:rsidRPr="00A1115A">
        <w:t xml:space="preserve"> Control </w:t>
      </w:r>
      <w:proofErr w:type="spellStart"/>
      <w:r w:rsidRPr="00A1115A">
        <w:t>CHannel</w:t>
      </w:r>
      <w:proofErr w:type="spellEnd"/>
    </w:p>
    <w:p w14:paraId="0AA150DA" w14:textId="77777777" w:rsidR="00050CA1" w:rsidRPr="00A1115A" w:rsidRDefault="00050CA1" w:rsidP="00050CA1">
      <w:pPr>
        <w:pStyle w:val="EW"/>
        <w:rPr>
          <w:b/>
        </w:rPr>
      </w:pPr>
      <w:r w:rsidRPr="00A1115A">
        <w:rPr>
          <w:lang w:eastAsia="zh-CN"/>
        </w:rPr>
        <w:t>PSSCH</w:t>
      </w:r>
      <w:r w:rsidRPr="00A1115A">
        <w:rPr>
          <w:lang w:eastAsia="zh-CN"/>
        </w:rPr>
        <w:tab/>
      </w:r>
      <w:r w:rsidRPr="00A1115A">
        <w:t xml:space="preserve">Physical </w:t>
      </w:r>
      <w:proofErr w:type="spellStart"/>
      <w:r w:rsidRPr="00A1115A">
        <w:t>Sidelink</w:t>
      </w:r>
      <w:proofErr w:type="spellEnd"/>
      <w:r w:rsidRPr="00A1115A">
        <w:t xml:space="preserve"> Shared </w:t>
      </w:r>
      <w:proofErr w:type="spellStart"/>
      <w:r w:rsidRPr="00A1115A">
        <w:t>CHannel</w:t>
      </w:r>
      <w:proofErr w:type="spellEnd"/>
    </w:p>
    <w:p w14:paraId="69A78466" w14:textId="77777777" w:rsidR="00050CA1" w:rsidRPr="00A1115A" w:rsidRDefault="00050CA1" w:rsidP="00050CA1">
      <w:pPr>
        <w:pStyle w:val="EW"/>
      </w:pPr>
      <w:r w:rsidRPr="00A1115A">
        <w:t>QAM</w:t>
      </w:r>
      <w:r w:rsidRPr="00A1115A">
        <w:tab/>
        <w:t>Quadrature Amplitude Modulation</w:t>
      </w:r>
    </w:p>
    <w:p w14:paraId="5A8F3427" w14:textId="77777777" w:rsidR="00050CA1" w:rsidRPr="00A1115A" w:rsidRDefault="00050CA1" w:rsidP="00050CA1">
      <w:pPr>
        <w:pStyle w:val="EW"/>
        <w:rPr>
          <w:lang w:eastAsia="zh-CN"/>
        </w:rPr>
      </w:pPr>
      <w:r w:rsidRPr="00A1115A">
        <w:t>RE</w:t>
      </w:r>
      <w:r w:rsidRPr="00A1115A">
        <w:tab/>
        <w:t>Resource Element</w:t>
      </w:r>
    </w:p>
    <w:p w14:paraId="42D09E53" w14:textId="77777777" w:rsidR="00050CA1" w:rsidRDefault="00050CA1" w:rsidP="00050CA1">
      <w:pPr>
        <w:pStyle w:val="EW"/>
        <w:rPr>
          <w:ins w:id="45" w:author="Huawei" w:date="2021-10-11T17:09:00Z"/>
        </w:rPr>
      </w:pPr>
      <w:r w:rsidRPr="00A1115A">
        <w:t>REFSENS</w:t>
      </w:r>
      <w:r w:rsidRPr="00A1115A">
        <w:tab/>
        <w:t>Reference Sensitivity</w:t>
      </w:r>
    </w:p>
    <w:p w14:paraId="5856AE0B" w14:textId="7E1D808F" w:rsidR="00050CA1" w:rsidRPr="00A1115A" w:rsidRDefault="00050CA1" w:rsidP="00050CA1">
      <w:pPr>
        <w:pStyle w:val="EW"/>
      </w:pPr>
      <w:proofErr w:type="spellStart"/>
      <w:ins w:id="46" w:author="Huawei" w:date="2021-12-30T15:57:00Z">
        <w:r>
          <w:t>RedCap</w:t>
        </w:r>
        <w:proofErr w:type="spellEnd"/>
        <w:r>
          <w:tab/>
          <w:t>Reduced Capability</w:t>
        </w:r>
      </w:ins>
    </w:p>
    <w:p w14:paraId="105FB850" w14:textId="77777777" w:rsidR="00050CA1" w:rsidRPr="00A1115A" w:rsidRDefault="00050CA1" w:rsidP="00050CA1">
      <w:pPr>
        <w:pStyle w:val="EW"/>
      </w:pPr>
      <w:r w:rsidRPr="00A1115A">
        <w:t>RF</w:t>
      </w:r>
      <w:r w:rsidRPr="00A1115A">
        <w:tab/>
        <w:t>Radio Frequency</w:t>
      </w:r>
    </w:p>
    <w:p w14:paraId="432E8025" w14:textId="77777777" w:rsidR="00050CA1" w:rsidRPr="00A1115A" w:rsidRDefault="00050CA1" w:rsidP="00050CA1">
      <w:pPr>
        <w:pStyle w:val="EW"/>
      </w:pPr>
      <w:r w:rsidRPr="00A1115A">
        <w:t>RMS</w:t>
      </w:r>
      <w:r w:rsidRPr="00A1115A">
        <w:tab/>
        <w:t>Root Mean Square (value)</w:t>
      </w:r>
    </w:p>
    <w:p w14:paraId="69F6F649" w14:textId="77777777" w:rsidR="00050CA1" w:rsidRPr="00A1115A" w:rsidRDefault="00050CA1" w:rsidP="00050CA1">
      <w:pPr>
        <w:pStyle w:val="EW"/>
      </w:pPr>
      <w:r w:rsidRPr="00A1115A">
        <w:t>RSRP</w:t>
      </w:r>
      <w:r w:rsidRPr="00A1115A">
        <w:tab/>
        <w:t xml:space="preserve">Reference Signal Receiving </w:t>
      </w:r>
      <w:proofErr w:type="spellStart"/>
      <w:r w:rsidRPr="00A1115A">
        <w:t>PowerRx</w:t>
      </w:r>
      <w:proofErr w:type="spellEnd"/>
      <w:r w:rsidRPr="00A1115A">
        <w:tab/>
        <w:t>Receiver</w:t>
      </w:r>
    </w:p>
    <w:p w14:paraId="42534F79" w14:textId="77777777" w:rsidR="00050CA1" w:rsidRPr="00A43FE1" w:rsidRDefault="00050CA1" w:rsidP="00050CA1">
      <w:pPr>
        <w:pStyle w:val="EW"/>
      </w:pPr>
      <w:r>
        <w:lastRenderedPageBreak/>
        <w:t>Rx</w:t>
      </w:r>
      <w:r w:rsidRPr="00A1115A">
        <w:tab/>
        <w:t>Receiver</w:t>
      </w:r>
    </w:p>
    <w:p w14:paraId="111C9F97" w14:textId="77777777" w:rsidR="00050CA1" w:rsidRPr="00A1115A" w:rsidRDefault="00050CA1" w:rsidP="00050CA1">
      <w:pPr>
        <w:pStyle w:val="EW"/>
        <w:rPr>
          <w:lang w:eastAsia="zh-CN"/>
        </w:rPr>
      </w:pPr>
      <w:r w:rsidRPr="00A1115A">
        <w:rPr>
          <w:rFonts w:hint="eastAsia"/>
          <w:lang w:eastAsia="zh-CN"/>
        </w:rPr>
        <w:t>SC</w:t>
      </w:r>
      <w:r w:rsidRPr="00A1115A">
        <w:rPr>
          <w:rFonts w:hint="eastAsia"/>
          <w:lang w:eastAsia="zh-CN"/>
        </w:rPr>
        <w:tab/>
        <w:t>Single Carrier</w:t>
      </w:r>
    </w:p>
    <w:p w14:paraId="1223140A" w14:textId="77777777" w:rsidR="00050CA1" w:rsidRPr="00A1115A" w:rsidRDefault="00050CA1" w:rsidP="00050CA1">
      <w:pPr>
        <w:pStyle w:val="EW"/>
        <w:rPr>
          <w:lang w:eastAsia="zh-CN"/>
        </w:rPr>
      </w:pPr>
      <w:r w:rsidRPr="00A1115A">
        <w:rPr>
          <w:lang w:eastAsia="en-GB"/>
        </w:rPr>
        <w:t>SCG</w:t>
      </w:r>
      <w:r w:rsidRPr="00A1115A">
        <w:rPr>
          <w:lang w:eastAsia="en-GB"/>
        </w:rPr>
        <w:tab/>
        <w:t>Secondary Cell Group</w:t>
      </w:r>
    </w:p>
    <w:p w14:paraId="66C46F3D" w14:textId="77777777" w:rsidR="00050CA1" w:rsidRPr="00A1115A" w:rsidRDefault="00050CA1" w:rsidP="00050CA1">
      <w:pPr>
        <w:pStyle w:val="EW"/>
      </w:pPr>
      <w:r w:rsidRPr="00A1115A">
        <w:t>SCS</w:t>
      </w:r>
      <w:r w:rsidRPr="00A1115A">
        <w:tab/>
        <w:t>Subcarrier spacing</w:t>
      </w:r>
    </w:p>
    <w:p w14:paraId="18EC6C6D" w14:textId="77777777" w:rsidR="00050CA1" w:rsidRPr="00A1115A" w:rsidRDefault="00050CA1" w:rsidP="00050CA1">
      <w:pPr>
        <w:pStyle w:val="EW"/>
      </w:pPr>
      <w:r w:rsidRPr="00A1115A">
        <w:t>SDL</w:t>
      </w:r>
      <w:r w:rsidRPr="00A1115A">
        <w:tab/>
        <w:t>Supplementary Downlink</w:t>
      </w:r>
    </w:p>
    <w:p w14:paraId="41084F57" w14:textId="77777777" w:rsidR="00050CA1" w:rsidRPr="00A1115A" w:rsidRDefault="00050CA1" w:rsidP="00050CA1">
      <w:pPr>
        <w:pStyle w:val="EW"/>
        <w:rPr>
          <w:lang w:eastAsia="zh-CN"/>
        </w:rPr>
      </w:pPr>
      <w:r w:rsidRPr="00A1115A">
        <w:rPr>
          <w:rFonts w:hint="eastAsia"/>
          <w:lang w:eastAsia="zh-CN"/>
        </w:rPr>
        <w:t>SEM</w:t>
      </w:r>
      <w:r w:rsidRPr="00A1115A">
        <w:rPr>
          <w:rFonts w:hint="eastAsia"/>
          <w:lang w:eastAsia="zh-CN"/>
        </w:rPr>
        <w:tab/>
        <w:t>Spectrum Emission Mask</w:t>
      </w:r>
    </w:p>
    <w:p w14:paraId="76D889DB" w14:textId="77777777" w:rsidR="00050CA1" w:rsidRPr="00A1115A" w:rsidRDefault="00050CA1" w:rsidP="00050CA1">
      <w:pPr>
        <w:pStyle w:val="EW"/>
        <w:rPr>
          <w:lang w:eastAsia="zh-CN"/>
        </w:rPr>
      </w:pPr>
      <w:r w:rsidRPr="00A1115A">
        <w:rPr>
          <w:lang w:eastAsia="zh-CN"/>
        </w:rPr>
        <w:t>SL</w:t>
      </w:r>
      <w:r w:rsidRPr="00A1115A">
        <w:rPr>
          <w:lang w:eastAsia="zh-CN"/>
        </w:rPr>
        <w:tab/>
      </w:r>
      <w:proofErr w:type="spellStart"/>
      <w:r w:rsidRPr="00A1115A">
        <w:rPr>
          <w:lang w:eastAsia="zh-CN"/>
        </w:rPr>
        <w:t>Sidelink</w:t>
      </w:r>
      <w:proofErr w:type="spellEnd"/>
    </w:p>
    <w:p w14:paraId="6C2D7ACF" w14:textId="77777777" w:rsidR="00050CA1" w:rsidRPr="00A1115A" w:rsidRDefault="00050CA1" w:rsidP="00050CA1">
      <w:pPr>
        <w:pStyle w:val="EW"/>
        <w:rPr>
          <w:lang w:eastAsia="zh-CN"/>
        </w:rPr>
      </w:pPr>
      <w:r w:rsidRPr="00A1115A">
        <w:rPr>
          <w:lang w:eastAsia="zh-CN"/>
        </w:rPr>
        <w:t>SL</w:t>
      </w:r>
      <w:r w:rsidRPr="00A1115A">
        <w:t>-MIMO</w:t>
      </w:r>
      <w:r w:rsidRPr="00A1115A">
        <w:tab/>
      </w:r>
      <w:proofErr w:type="spellStart"/>
      <w:r w:rsidRPr="00A1115A">
        <w:t>Sidelink</w:t>
      </w:r>
      <w:proofErr w:type="spellEnd"/>
      <w:r w:rsidRPr="00A1115A">
        <w:t>-Multiple Antenna transmission</w:t>
      </w:r>
    </w:p>
    <w:p w14:paraId="27CD58E7" w14:textId="77777777" w:rsidR="00050CA1" w:rsidRPr="00A1115A" w:rsidRDefault="00050CA1" w:rsidP="00050CA1">
      <w:pPr>
        <w:pStyle w:val="EW"/>
      </w:pPr>
      <w:r w:rsidRPr="00A1115A">
        <w:t>SNR</w:t>
      </w:r>
      <w:r w:rsidRPr="00A1115A">
        <w:tab/>
        <w:t>Signal-to-Noise Ratio</w:t>
      </w:r>
    </w:p>
    <w:p w14:paraId="0BD85995" w14:textId="77777777" w:rsidR="00050CA1" w:rsidRDefault="00050CA1" w:rsidP="00050CA1">
      <w:pPr>
        <w:pStyle w:val="EW"/>
        <w:rPr>
          <w:lang w:eastAsia="zh-CN"/>
        </w:rPr>
      </w:pPr>
      <w:r w:rsidRPr="00A1115A">
        <w:rPr>
          <w:rFonts w:hint="eastAsia"/>
          <w:lang w:eastAsia="zh-CN"/>
        </w:rPr>
        <w:t>SRS</w:t>
      </w:r>
      <w:r w:rsidRPr="00A1115A">
        <w:rPr>
          <w:rFonts w:hint="eastAsia"/>
          <w:lang w:eastAsia="zh-CN"/>
        </w:rPr>
        <w:tab/>
      </w:r>
      <w:r w:rsidRPr="00A1115A">
        <w:rPr>
          <w:lang w:eastAsia="zh-CN"/>
        </w:rPr>
        <w:t>Sounding Reference Symbol</w:t>
      </w:r>
    </w:p>
    <w:p w14:paraId="05F15D6F" w14:textId="77777777" w:rsidR="00050CA1" w:rsidRPr="00A1115A" w:rsidRDefault="00050CA1" w:rsidP="00050CA1">
      <w:pPr>
        <w:pStyle w:val="EW"/>
        <w:rPr>
          <w:lang w:eastAsia="zh-CN"/>
        </w:rPr>
      </w:pPr>
      <w:r w:rsidRPr="00A1115A">
        <w:t>SS</w:t>
      </w:r>
      <w:r w:rsidRPr="00A1115A">
        <w:tab/>
        <w:t>Synchronization Symbol</w:t>
      </w:r>
    </w:p>
    <w:p w14:paraId="179A1690" w14:textId="77777777" w:rsidR="00050CA1" w:rsidRPr="00A1115A" w:rsidRDefault="00050CA1" w:rsidP="00050CA1">
      <w:pPr>
        <w:pStyle w:val="EW"/>
      </w:pPr>
      <w:r w:rsidRPr="00A1115A">
        <w:t>SUL</w:t>
      </w:r>
      <w:r w:rsidRPr="00A1115A">
        <w:tab/>
        <w:t>Supplementary uplink</w:t>
      </w:r>
    </w:p>
    <w:p w14:paraId="0D603E60" w14:textId="77777777" w:rsidR="00050CA1" w:rsidRPr="00A1115A" w:rsidRDefault="00050CA1" w:rsidP="00050CA1">
      <w:pPr>
        <w:pStyle w:val="EW"/>
        <w:rPr>
          <w:lang w:eastAsia="zh-CN"/>
        </w:rPr>
      </w:pPr>
      <w:r w:rsidRPr="00A1115A">
        <w:t>TAE</w:t>
      </w:r>
      <w:r w:rsidRPr="00A1115A">
        <w:tab/>
        <w:t>Time Alignment Error</w:t>
      </w:r>
      <w:r w:rsidRPr="00A1115A">
        <w:rPr>
          <w:lang w:eastAsia="zh-CN"/>
        </w:rPr>
        <w:t xml:space="preserve"> </w:t>
      </w:r>
    </w:p>
    <w:p w14:paraId="404594DC" w14:textId="77777777" w:rsidR="00050CA1" w:rsidRPr="00A1115A" w:rsidRDefault="00050CA1" w:rsidP="00050CA1">
      <w:pPr>
        <w:pStyle w:val="EW"/>
        <w:rPr>
          <w:lang w:eastAsia="zh-CN"/>
        </w:rPr>
      </w:pPr>
      <w:r w:rsidRPr="00A1115A">
        <w:rPr>
          <w:lang w:eastAsia="zh-CN"/>
        </w:rPr>
        <w:t>TAG</w:t>
      </w:r>
      <w:r w:rsidRPr="00A1115A">
        <w:rPr>
          <w:lang w:eastAsia="zh-CN"/>
        </w:rPr>
        <w:tab/>
      </w:r>
      <w:r w:rsidRPr="00A1115A">
        <w:t xml:space="preserve">Timing </w:t>
      </w:r>
      <w:r w:rsidRPr="00A1115A">
        <w:rPr>
          <w:lang w:eastAsia="zh-CN"/>
        </w:rPr>
        <w:t>A</w:t>
      </w:r>
      <w:r w:rsidRPr="00A1115A">
        <w:t xml:space="preserve">dvance </w:t>
      </w:r>
      <w:r w:rsidRPr="00A1115A">
        <w:rPr>
          <w:lang w:eastAsia="zh-CN"/>
        </w:rPr>
        <w:t>G</w:t>
      </w:r>
      <w:r w:rsidRPr="00A1115A">
        <w:t>roup</w:t>
      </w:r>
    </w:p>
    <w:p w14:paraId="486C874D" w14:textId="77777777" w:rsidR="00050CA1" w:rsidRDefault="00050CA1" w:rsidP="00050CA1">
      <w:pPr>
        <w:pStyle w:val="EW"/>
      </w:pPr>
      <w:proofErr w:type="spellStart"/>
      <w:proofErr w:type="gramStart"/>
      <w:r w:rsidRPr="001C0CC4">
        <w:t>Tx</w:t>
      </w:r>
      <w:proofErr w:type="spellEnd"/>
      <w:proofErr w:type="gramEnd"/>
      <w:r w:rsidRPr="001C0CC4">
        <w:tab/>
        <w:t>Transmitter</w:t>
      </w:r>
    </w:p>
    <w:p w14:paraId="068F647A" w14:textId="77777777" w:rsidR="00050CA1" w:rsidRPr="001C0CC4" w:rsidRDefault="00050CA1" w:rsidP="00050CA1">
      <w:pPr>
        <w:pStyle w:val="EW"/>
      </w:pPr>
      <w:proofErr w:type="spellStart"/>
      <w:r>
        <w:t>TxD</w:t>
      </w:r>
      <w:proofErr w:type="spellEnd"/>
      <w:r>
        <w:tab/>
      </w:r>
      <w:proofErr w:type="spellStart"/>
      <w:proofErr w:type="gramStart"/>
      <w:r>
        <w:t>Tx</w:t>
      </w:r>
      <w:proofErr w:type="spellEnd"/>
      <w:proofErr w:type="gramEnd"/>
      <w:r>
        <w:t xml:space="preserve"> Diversity</w:t>
      </w:r>
    </w:p>
    <w:p w14:paraId="460E4515" w14:textId="77777777" w:rsidR="00050CA1" w:rsidRPr="00A1115A" w:rsidRDefault="00050CA1" w:rsidP="00050CA1">
      <w:pPr>
        <w:pStyle w:val="EW"/>
      </w:pPr>
      <w:r w:rsidRPr="00A1115A">
        <w:t>UL MIMO</w:t>
      </w:r>
      <w:r w:rsidRPr="00A1115A">
        <w:tab/>
        <w:t>Uplink Multiple Antenna transmission</w:t>
      </w:r>
    </w:p>
    <w:p w14:paraId="2C7D0947" w14:textId="77777777" w:rsidR="00050CA1" w:rsidRPr="00A1115A" w:rsidRDefault="00050CA1" w:rsidP="00050CA1">
      <w:pPr>
        <w:pStyle w:val="EW"/>
      </w:pPr>
      <w:proofErr w:type="spellStart"/>
      <w:r w:rsidRPr="00A1115A">
        <w:t>ULFPTx</w:t>
      </w:r>
      <w:proofErr w:type="spellEnd"/>
      <w:r w:rsidRPr="00A1115A">
        <w:tab/>
        <w:t>Uplink Full Power Transmission</w:t>
      </w:r>
    </w:p>
    <w:p w14:paraId="53D9A9AE" w14:textId="77777777" w:rsidR="00050CA1" w:rsidRDefault="00050CA1" w:rsidP="00050CA1">
      <w:pPr>
        <w:pStyle w:val="EW"/>
        <w:rPr>
          <w:lang w:eastAsia="zh-CN"/>
        </w:rPr>
      </w:pPr>
      <w:r w:rsidRPr="00A1115A">
        <w:t>V2X</w:t>
      </w:r>
      <w:r w:rsidRPr="00A1115A">
        <w:tab/>
        <w:t>Vehicle to Everything</w:t>
      </w:r>
    </w:p>
    <w:p w14:paraId="604F5D96" w14:textId="77777777" w:rsidR="00050CA1" w:rsidRDefault="00050CA1" w:rsidP="00050CA1">
      <w:pPr>
        <w:rPr>
          <w:lang w:eastAsia="zh-CN"/>
        </w:rPr>
      </w:pPr>
    </w:p>
    <w:p w14:paraId="0A717036" w14:textId="77777777" w:rsidR="00D6293F" w:rsidRDefault="00D6293F" w:rsidP="00D6293F">
      <w:pPr>
        <w:pStyle w:val="2"/>
        <w:rPr>
          <w:rStyle w:val="af1"/>
          <w:color w:val="C00000"/>
        </w:rPr>
      </w:pPr>
      <w:r>
        <w:rPr>
          <w:rStyle w:val="af1"/>
          <w:color w:val="C00000"/>
          <w:lang w:eastAsia="zh-CN"/>
        </w:rPr>
        <w:t>&lt;&lt;Next of Change&gt;&gt;</w:t>
      </w:r>
    </w:p>
    <w:p w14:paraId="37AB85D9" w14:textId="77777777" w:rsidR="00467913" w:rsidRPr="00A1115A" w:rsidRDefault="00467913" w:rsidP="00467913">
      <w:pPr>
        <w:pStyle w:val="2"/>
      </w:pPr>
      <w:r w:rsidRPr="00A1115A">
        <w:t>4.3</w:t>
      </w:r>
      <w:r w:rsidRPr="00A1115A">
        <w:tab/>
        <w:t>Specification suffix information</w:t>
      </w:r>
    </w:p>
    <w:p w14:paraId="4A3AA0FC" w14:textId="77777777" w:rsidR="00467913" w:rsidRPr="00A1115A" w:rsidRDefault="00467913" w:rsidP="00467913">
      <w:r w:rsidRPr="00A1115A">
        <w:t>Unless stated otherwise the following suffixes are used for indicating at 2</w:t>
      </w:r>
      <w:r w:rsidRPr="00A1115A">
        <w:rPr>
          <w:vertAlign w:val="superscript"/>
        </w:rPr>
        <w:t>nd</w:t>
      </w:r>
      <w:r w:rsidRPr="00A1115A">
        <w:t xml:space="preserve"> level clause, shown in Table 4.3-1.</w:t>
      </w:r>
    </w:p>
    <w:p w14:paraId="463EC481" w14:textId="77777777" w:rsidR="00467913" w:rsidRPr="00A1115A" w:rsidRDefault="00467913" w:rsidP="00467913">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467913" w:rsidRPr="00A1115A" w14:paraId="2F4709CC" w14:textId="77777777" w:rsidTr="00127FA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71056459" w14:textId="77777777" w:rsidR="00467913" w:rsidRPr="00A1115A" w:rsidRDefault="00467913" w:rsidP="00127FAF">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76E7A237" w14:textId="77777777" w:rsidR="00467913" w:rsidRPr="00A1115A" w:rsidRDefault="00467913" w:rsidP="00127FAF">
            <w:pPr>
              <w:pStyle w:val="TAH"/>
            </w:pPr>
            <w:r w:rsidRPr="00A1115A">
              <w:t>Variant</w:t>
            </w:r>
          </w:p>
        </w:tc>
      </w:tr>
      <w:tr w:rsidR="00467913" w:rsidRPr="00A1115A" w14:paraId="653CAF7A" w14:textId="77777777" w:rsidTr="00127FAF">
        <w:trPr>
          <w:jc w:val="center"/>
        </w:trPr>
        <w:tc>
          <w:tcPr>
            <w:tcW w:w="1668" w:type="dxa"/>
            <w:tcBorders>
              <w:top w:val="single" w:sz="4" w:space="0" w:color="auto"/>
              <w:left w:val="single" w:sz="4" w:space="0" w:color="auto"/>
              <w:bottom w:val="single" w:sz="4" w:space="0" w:color="auto"/>
              <w:right w:val="single" w:sz="4" w:space="0" w:color="auto"/>
            </w:tcBorders>
            <w:hideMark/>
          </w:tcPr>
          <w:p w14:paraId="534FADA7" w14:textId="77777777" w:rsidR="00467913" w:rsidRPr="00A1115A" w:rsidRDefault="00467913" w:rsidP="00127FAF">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32C5B1A4" w14:textId="77777777" w:rsidR="00467913" w:rsidRPr="00A1115A" w:rsidRDefault="00467913" w:rsidP="00127FAF">
            <w:pPr>
              <w:pStyle w:val="TAL"/>
            </w:pPr>
            <w:r w:rsidRPr="00A1115A">
              <w:t>Single Carrier</w:t>
            </w:r>
          </w:p>
        </w:tc>
      </w:tr>
      <w:tr w:rsidR="00467913" w:rsidRPr="00A1115A" w14:paraId="0AABBA17" w14:textId="77777777" w:rsidTr="00127FAF">
        <w:trPr>
          <w:jc w:val="center"/>
        </w:trPr>
        <w:tc>
          <w:tcPr>
            <w:tcW w:w="1668" w:type="dxa"/>
            <w:tcBorders>
              <w:top w:val="single" w:sz="4" w:space="0" w:color="auto"/>
              <w:left w:val="single" w:sz="4" w:space="0" w:color="auto"/>
              <w:bottom w:val="single" w:sz="4" w:space="0" w:color="auto"/>
              <w:right w:val="single" w:sz="4" w:space="0" w:color="auto"/>
            </w:tcBorders>
            <w:hideMark/>
          </w:tcPr>
          <w:p w14:paraId="6424BF6C" w14:textId="77777777" w:rsidR="00467913" w:rsidRPr="00A1115A" w:rsidRDefault="00467913" w:rsidP="00127FAF">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70D085D9" w14:textId="77777777" w:rsidR="00467913" w:rsidRPr="00A1115A" w:rsidRDefault="00467913" w:rsidP="00127FAF">
            <w:pPr>
              <w:pStyle w:val="TAL"/>
            </w:pPr>
            <w:r w:rsidRPr="00A1115A">
              <w:t>Carrier Aggregation (CA)</w:t>
            </w:r>
          </w:p>
        </w:tc>
      </w:tr>
      <w:tr w:rsidR="00467913" w:rsidRPr="00A1115A" w14:paraId="2E866A14" w14:textId="77777777" w:rsidTr="00127FAF">
        <w:trPr>
          <w:jc w:val="center"/>
        </w:trPr>
        <w:tc>
          <w:tcPr>
            <w:tcW w:w="1668" w:type="dxa"/>
            <w:tcBorders>
              <w:top w:val="single" w:sz="4" w:space="0" w:color="auto"/>
              <w:left w:val="single" w:sz="4" w:space="0" w:color="auto"/>
              <w:bottom w:val="single" w:sz="4" w:space="0" w:color="auto"/>
              <w:right w:val="single" w:sz="4" w:space="0" w:color="auto"/>
            </w:tcBorders>
            <w:hideMark/>
          </w:tcPr>
          <w:p w14:paraId="790EB954" w14:textId="77777777" w:rsidR="00467913" w:rsidRPr="00A1115A" w:rsidRDefault="00467913" w:rsidP="00127FAF">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44E8B577" w14:textId="77777777" w:rsidR="00467913" w:rsidRPr="00A1115A" w:rsidRDefault="00467913" w:rsidP="00127FAF">
            <w:pPr>
              <w:pStyle w:val="TAL"/>
            </w:pPr>
            <w:r w:rsidRPr="00A1115A">
              <w:t>Dual-Connectivity (DC)</w:t>
            </w:r>
          </w:p>
        </w:tc>
      </w:tr>
      <w:tr w:rsidR="00467913" w:rsidRPr="00A1115A" w14:paraId="75586BCD" w14:textId="77777777" w:rsidTr="00127FAF">
        <w:trPr>
          <w:jc w:val="center"/>
        </w:trPr>
        <w:tc>
          <w:tcPr>
            <w:tcW w:w="1668" w:type="dxa"/>
            <w:tcBorders>
              <w:top w:val="single" w:sz="4" w:space="0" w:color="auto"/>
              <w:left w:val="single" w:sz="4" w:space="0" w:color="auto"/>
              <w:bottom w:val="single" w:sz="4" w:space="0" w:color="auto"/>
              <w:right w:val="single" w:sz="4" w:space="0" w:color="auto"/>
            </w:tcBorders>
            <w:hideMark/>
          </w:tcPr>
          <w:p w14:paraId="75A03E8E" w14:textId="77777777" w:rsidR="00467913" w:rsidRPr="00A1115A" w:rsidRDefault="00467913" w:rsidP="00127FAF">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1F8CBDC2" w14:textId="77777777" w:rsidR="00467913" w:rsidRPr="00A1115A" w:rsidRDefault="00467913" w:rsidP="00127FAF">
            <w:pPr>
              <w:pStyle w:val="TAL"/>
            </w:pPr>
            <w:r w:rsidRPr="00A1115A">
              <w:t>Supplement Uplink (SUL)</w:t>
            </w:r>
          </w:p>
        </w:tc>
      </w:tr>
      <w:tr w:rsidR="00467913" w:rsidRPr="00A1115A" w14:paraId="102CDDDA" w14:textId="77777777" w:rsidTr="00127FAF">
        <w:trPr>
          <w:jc w:val="center"/>
        </w:trPr>
        <w:tc>
          <w:tcPr>
            <w:tcW w:w="1668" w:type="dxa"/>
            <w:tcBorders>
              <w:top w:val="single" w:sz="4" w:space="0" w:color="auto"/>
              <w:left w:val="single" w:sz="4" w:space="0" w:color="auto"/>
              <w:bottom w:val="single" w:sz="4" w:space="0" w:color="auto"/>
              <w:right w:val="single" w:sz="4" w:space="0" w:color="auto"/>
            </w:tcBorders>
            <w:hideMark/>
          </w:tcPr>
          <w:p w14:paraId="5C2C9DBE" w14:textId="77777777" w:rsidR="00467913" w:rsidRPr="00A1115A" w:rsidRDefault="00467913" w:rsidP="00127FAF">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36AC6F0C" w14:textId="77777777" w:rsidR="00467913" w:rsidRPr="00A1115A" w:rsidRDefault="00467913" w:rsidP="00127FAF">
            <w:pPr>
              <w:pStyle w:val="TAL"/>
            </w:pPr>
            <w:r w:rsidRPr="00A1115A">
              <w:t>UL MIMO</w:t>
            </w:r>
          </w:p>
        </w:tc>
      </w:tr>
      <w:tr w:rsidR="00467913" w:rsidRPr="00A1115A" w14:paraId="5EF89796" w14:textId="77777777" w:rsidTr="00127FAF">
        <w:trPr>
          <w:jc w:val="center"/>
        </w:trPr>
        <w:tc>
          <w:tcPr>
            <w:tcW w:w="1668" w:type="dxa"/>
            <w:tcBorders>
              <w:top w:val="single" w:sz="4" w:space="0" w:color="auto"/>
              <w:left w:val="single" w:sz="4" w:space="0" w:color="auto"/>
              <w:bottom w:val="single" w:sz="4" w:space="0" w:color="auto"/>
              <w:right w:val="single" w:sz="4" w:space="0" w:color="auto"/>
            </w:tcBorders>
          </w:tcPr>
          <w:p w14:paraId="2447BA68" w14:textId="77777777" w:rsidR="00467913" w:rsidRPr="00A1115A" w:rsidRDefault="00467913" w:rsidP="00127FAF">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6EC6E2D2" w14:textId="77777777" w:rsidR="00467913" w:rsidRPr="00A1115A" w:rsidRDefault="00467913" w:rsidP="00127FAF">
            <w:pPr>
              <w:pStyle w:val="TAL"/>
              <w:rPr>
                <w:rFonts w:eastAsia="Malgun Gothic"/>
                <w:lang w:eastAsia="ko-KR"/>
              </w:rPr>
            </w:pPr>
            <w:r w:rsidRPr="00A1115A">
              <w:rPr>
                <w:rFonts w:eastAsia="Malgun Gothic" w:hint="eastAsia"/>
                <w:lang w:eastAsia="ko-KR"/>
              </w:rPr>
              <w:t>V2X</w:t>
            </w:r>
          </w:p>
        </w:tc>
      </w:tr>
      <w:tr w:rsidR="00467913" w:rsidRPr="00A1115A" w14:paraId="57E03FBE" w14:textId="77777777" w:rsidTr="00127FAF">
        <w:trPr>
          <w:jc w:val="center"/>
        </w:trPr>
        <w:tc>
          <w:tcPr>
            <w:tcW w:w="1668" w:type="dxa"/>
            <w:tcBorders>
              <w:top w:val="single" w:sz="4" w:space="0" w:color="auto"/>
              <w:left w:val="single" w:sz="4" w:space="0" w:color="auto"/>
              <w:bottom w:val="single" w:sz="4" w:space="0" w:color="auto"/>
              <w:right w:val="single" w:sz="4" w:space="0" w:color="auto"/>
            </w:tcBorders>
          </w:tcPr>
          <w:p w14:paraId="01DC34BB" w14:textId="77777777" w:rsidR="00467913" w:rsidRPr="00A1115A" w:rsidRDefault="00467913" w:rsidP="00127FAF">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77DF983C" w14:textId="77777777" w:rsidR="00467913" w:rsidRPr="00A1115A" w:rsidRDefault="00467913" w:rsidP="00127FAF">
            <w:pPr>
              <w:pStyle w:val="TAL"/>
              <w:rPr>
                <w:rFonts w:eastAsia="Malgun Gothic"/>
                <w:lang w:eastAsia="ko-KR"/>
              </w:rPr>
            </w:pPr>
            <w:r w:rsidRPr="00A1115A">
              <w:t>Shared spectrum channel access</w:t>
            </w:r>
          </w:p>
        </w:tc>
      </w:tr>
      <w:tr w:rsidR="00467913" w:rsidRPr="00A1115A" w14:paraId="24F00065" w14:textId="77777777" w:rsidTr="00127FAF">
        <w:trPr>
          <w:jc w:val="center"/>
        </w:trPr>
        <w:tc>
          <w:tcPr>
            <w:tcW w:w="1668" w:type="dxa"/>
            <w:tcBorders>
              <w:top w:val="single" w:sz="4" w:space="0" w:color="auto"/>
              <w:left w:val="single" w:sz="4" w:space="0" w:color="auto"/>
              <w:bottom w:val="single" w:sz="4" w:space="0" w:color="auto"/>
              <w:right w:val="single" w:sz="4" w:space="0" w:color="auto"/>
            </w:tcBorders>
          </w:tcPr>
          <w:p w14:paraId="50FA35DD" w14:textId="77777777" w:rsidR="00467913" w:rsidRPr="00A1115A" w:rsidRDefault="00467913" w:rsidP="00127FAF">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29F130F5" w14:textId="77777777" w:rsidR="00467913" w:rsidRPr="00A1115A" w:rsidRDefault="00467913" w:rsidP="00127FAF">
            <w:pPr>
              <w:pStyle w:val="TAL"/>
            </w:pPr>
            <w:proofErr w:type="spellStart"/>
            <w:r>
              <w:t>Tx</w:t>
            </w:r>
            <w:proofErr w:type="spellEnd"/>
            <w:r>
              <w:t xml:space="preserve"> Diversity (</w:t>
            </w:r>
            <w:proofErr w:type="spellStart"/>
            <w:r>
              <w:t>TxD</w:t>
            </w:r>
            <w:proofErr w:type="spellEnd"/>
            <w:r>
              <w:t>)</w:t>
            </w:r>
          </w:p>
        </w:tc>
      </w:tr>
      <w:tr w:rsidR="00467913" w:rsidRPr="00A1115A" w14:paraId="4DC41E9A" w14:textId="77777777" w:rsidTr="00127FAF">
        <w:trPr>
          <w:jc w:val="center"/>
        </w:trPr>
        <w:tc>
          <w:tcPr>
            <w:tcW w:w="1668" w:type="dxa"/>
            <w:tcBorders>
              <w:top w:val="single" w:sz="4" w:space="0" w:color="auto"/>
              <w:left w:val="single" w:sz="4" w:space="0" w:color="auto"/>
              <w:bottom w:val="single" w:sz="4" w:space="0" w:color="auto"/>
              <w:right w:val="single" w:sz="4" w:space="0" w:color="auto"/>
            </w:tcBorders>
          </w:tcPr>
          <w:p w14:paraId="264BF0EB" w14:textId="77777777" w:rsidR="00467913" w:rsidRDefault="00467913" w:rsidP="00127FAF">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4A663320" w14:textId="77777777" w:rsidR="00467913" w:rsidRDefault="00467913" w:rsidP="00127FAF">
            <w:pPr>
              <w:pStyle w:val="TAL"/>
            </w:pPr>
            <w:r>
              <w:t>Carrier Aggregation(CA) for UL MIMO</w:t>
            </w:r>
          </w:p>
        </w:tc>
      </w:tr>
      <w:tr w:rsidR="00467913" w:rsidRPr="00A1115A" w14:paraId="125583C6" w14:textId="77777777" w:rsidTr="00127FAF">
        <w:trPr>
          <w:jc w:val="center"/>
          <w:ins w:id="47" w:author="Huawei" w:date="2022-02-25T16:27:00Z"/>
        </w:trPr>
        <w:tc>
          <w:tcPr>
            <w:tcW w:w="1668" w:type="dxa"/>
            <w:tcBorders>
              <w:top w:val="single" w:sz="4" w:space="0" w:color="auto"/>
              <w:left w:val="single" w:sz="4" w:space="0" w:color="auto"/>
              <w:bottom w:val="single" w:sz="4" w:space="0" w:color="auto"/>
              <w:right w:val="single" w:sz="4" w:space="0" w:color="auto"/>
            </w:tcBorders>
          </w:tcPr>
          <w:p w14:paraId="6B1910E7" w14:textId="2A7CD967" w:rsidR="00467913" w:rsidRDefault="00467913" w:rsidP="00467913">
            <w:pPr>
              <w:pStyle w:val="TAC"/>
              <w:rPr>
                <w:ins w:id="48" w:author="Huawei" w:date="2022-02-25T16:27:00Z"/>
                <w:lang w:eastAsia="zh-CN"/>
              </w:rPr>
            </w:pPr>
            <w:ins w:id="49" w:author="Huawei" w:date="2022-02-25T16:27:00Z">
              <w:r>
                <w:rPr>
                  <w:rFonts w:hint="eastAsia"/>
                  <w:lang w:eastAsia="zh-CN"/>
                </w:rPr>
                <w:t>I</w:t>
              </w:r>
            </w:ins>
          </w:p>
        </w:tc>
        <w:tc>
          <w:tcPr>
            <w:tcW w:w="2551" w:type="dxa"/>
            <w:tcBorders>
              <w:top w:val="single" w:sz="4" w:space="0" w:color="auto"/>
              <w:left w:val="single" w:sz="4" w:space="0" w:color="auto"/>
              <w:bottom w:val="single" w:sz="4" w:space="0" w:color="auto"/>
              <w:right w:val="single" w:sz="4" w:space="0" w:color="auto"/>
            </w:tcBorders>
          </w:tcPr>
          <w:p w14:paraId="3BAA60EF" w14:textId="12AD1724" w:rsidR="00467913" w:rsidRDefault="00467913" w:rsidP="00467913">
            <w:pPr>
              <w:pStyle w:val="TAL"/>
              <w:rPr>
                <w:ins w:id="50" w:author="Huawei" w:date="2022-02-25T16:27:00Z"/>
              </w:rPr>
            </w:pPr>
            <w:proofErr w:type="spellStart"/>
            <w:ins w:id="51" w:author="Huawei" w:date="2022-02-25T16:27:00Z">
              <w:r>
                <w:rPr>
                  <w:rFonts w:hint="eastAsia"/>
                  <w:lang w:eastAsia="zh-CN"/>
                </w:rPr>
                <w:t>R</w:t>
              </w:r>
              <w:r>
                <w:rPr>
                  <w:lang w:eastAsia="zh-CN"/>
                </w:rPr>
                <w:t>edCap</w:t>
              </w:r>
              <w:proofErr w:type="spellEnd"/>
            </w:ins>
          </w:p>
        </w:tc>
      </w:tr>
    </w:tbl>
    <w:p w14:paraId="77D6DAD3" w14:textId="77777777" w:rsidR="00467913" w:rsidRPr="00A1115A" w:rsidRDefault="00467913" w:rsidP="00467913"/>
    <w:p w14:paraId="0895CB8A" w14:textId="77777777" w:rsidR="00467913" w:rsidRPr="00A1115A" w:rsidRDefault="00467913" w:rsidP="00467913">
      <w:r w:rsidRPr="00A1115A">
        <w:t>A terminal which supports the above features needs to meet both the general requirements and the additional requirement applicable to the additional clause (suffixes A to F) in clauses 5, 6 and 7. Where there is a difference in requirement between the general requirements and the additional clause requirements (suffixes A to F) in clauses 5, 6 and 7, the tighter requirements are applicable unless stated otherwise in the additional clause.</w:t>
      </w:r>
    </w:p>
    <w:p w14:paraId="75AE1C69" w14:textId="77777777" w:rsidR="00467913" w:rsidRPr="00A1115A" w:rsidRDefault="00467913" w:rsidP="00467913">
      <w:r w:rsidRPr="00A1115A">
        <w:t>A terminal which supports more than one feature in clauses 5, 6 and 7 shall meet all of the separate corresponding requirements.</w:t>
      </w:r>
    </w:p>
    <w:p w14:paraId="3384D996" w14:textId="77777777" w:rsidR="00467913" w:rsidRPr="00A1115A" w:rsidRDefault="00467913" w:rsidP="00467913">
      <w:r w:rsidRPr="00A1115A">
        <w:t xml:space="preserve">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w:t>
      </w:r>
    </w:p>
    <w:p w14:paraId="3ED976B3" w14:textId="0A9C29A2" w:rsidR="00467913" w:rsidRDefault="00467913" w:rsidP="00467913">
      <w:r w:rsidRPr="00A1115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7E41F9B4" w14:textId="77777777" w:rsidR="00B56E59" w:rsidRDefault="00B56E59" w:rsidP="00B56E59">
      <w:pPr>
        <w:pStyle w:val="2"/>
        <w:rPr>
          <w:rStyle w:val="af1"/>
          <w:color w:val="C00000"/>
          <w:lang w:eastAsia="zh-CN"/>
        </w:rPr>
      </w:pPr>
      <w:r w:rsidRPr="00B56E59">
        <w:rPr>
          <w:rStyle w:val="af1"/>
          <w:rFonts w:hint="eastAsia"/>
          <w:color w:val="C00000"/>
          <w:lang w:eastAsia="zh-CN"/>
        </w:rPr>
        <w:lastRenderedPageBreak/>
        <w:t>&lt;&lt;Next of Change&gt;&gt;</w:t>
      </w:r>
    </w:p>
    <w:p w14:paraId="2F0871CE" w14:textId="77777777" w:rsidR="002935D5" w:rsidRDefault="002935D5" w:rsidP="002935D5">
      <w:pPr>
        <w:pStyle w:val="2"/>
        <w:rPr>
          <w:ins w:id="52" w:author="Huawei" w:date="2021-12-30T16:08:00Z"/>
          <w:rStyle w:val="af1"/>
          <w:color w:val="C00000"/>
        </w:rPr>
      </w:pPr>
      <w:bookmarkStart w:id="53" w:name="_Toc45888026"/>
      <w:bookmarkStart w:id="54" w:name="_Toc45888625"/>
      <w:bookmarkStart w:id="55" w:name="_Toc61367265"/>
      <w:bookmarkStart w:id="56" w:name="_Toc61372648"/>
      <w:bookmarkStart w:id="57" w:name="_Toc68230588"/>
      <w:bookmarkStart w:id="58" w:name="_Toc69084001"/>
      <w:bookmarkStart w:id="59" w:name="_Toc75467008"/>
      <w:bookmarkStart w:id="60" w:name="_Toc76509030"/>
      <w:bookmarkStart w:id="61" w:name="_Toc76718020"/>
      <w:ins w:id="62" w:author="Huawei" w:date="2021-12-30T16:08:00Z">
        <w:r>
          <w:t>5.3I</w:t>
        </w:r>
        <w:r>
          <w:tab/>
          <w:t xml:space="preserve">Channel bandwidth </w:t>
        </w:r>
        <w:bookmarkStart w:id="63" w:name="OLE_LINK48"/>
        <w:r>
          <w:t xml:space="preserve">for </w:t>
        </w:r>
        <w:bookmarkEnd w:id="53"/>
        <w:bookmarkEnd w:id="54"/>
        <w:bookmarkEnd w:id="55"/>
        <w:bookmarkEnd w:id="56"/>
        <w:bookmarkEnd w:id="57"/>
        <w:bookmarkEnd w:id="58"/>
        <w:bookmarkEnd w:id="59"/>
        <w:bookmarkEnd w:id="60"/>
        <w:bookmarkEnd w:id="61"/>
        <w:proofErr w:type="spellStart"/>
        <w:r>
          <w:t>RedCap</w:t>
        </w:r>
        <w:bookmarkEnd w:id="63"/>
        <w:proofErr w:type="spellEnd"/>
      </w:ins>
    </w:p>
    <w:p w14:paraId="779C0BAA" w14:textId="53F5AD91" w:rsidR="00190BCC" w:rsidRDefault="00190BCC" w:rsidP="002935D5">
      <w:pPr>
        <w:rPr>
          <w:ins w:id="64" w:author="Huawei" w:date="2021-12-30T16:08:00Z"/>
        </w:rPr>
      </w:pPr>
      <w:ins w:id="65" w:author="Huawei" w:date="2022-02-14T19:07:00Z">
        <w:r w:rsidRPr="00190BCC">
          <w:rPr>
            <w:bCs/>
          </w:rPr>
          <w:t>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w:t>
        </w:r>
      </w:ins>
      <w:ins w:id="66" w:author="Huawei" w:date="2022-02-25T16:30:00Z">
        <w:r w:rsidR="00467913">
          <w:rPr>
            <w:bCs/>
          </w:rPr>
          <w:t xml:space="preserve"> up to 20 </w:t>
        </w:r>
        <w:proofErr w:type="spellStart"/>
        <w:r w:rsidR="00467913">
          <w:rPr>
            <w:bCs/>
          </w:rPr>
          <w:t>MHz</w:t>
        </w:r>
      </w:ins>
      <w:ins w:id="67" w:author="Huawei" w:date="2022-02-14T19:07:00Z">
        <w:r w:rsidRPr="00190BCC">
          <w:rPr>
            <w:bCs/>
          </w:rPr>
          <w:t>.</w:t>
        </w:r>
        <w:proofErr w:type="spellEnd"/>
        <w:r w:rsidRPr="00190BCC">
          <w:rPr>
            <w:bCs/>
          </w:rPr>
          <w:t xml:space="preserve"> The channel bandwidths are specified for both the TX and RX path.</w:t>
        </w:r>
      </w:ins>
    </w:p>
    <w:p w14:paraId="47C68D90" w14:textId="30BF2331" w:rsidR="002935D5" w:rsidRPr="00D8486D" w:rsidDel="00D8486D" w:rsidRDefault="00B56E59" w:rsidP="00D8486D">
      <w:pPr>
        <w:pStyle w:val="2"/>
        <w:rPr>
          <w:del w:id="68" w:author="Huawei" w:date="2022-01-30T11:42:00Z"/>
          <w:b/>
          <w:bCs/>
          <w:color w:val="C00000"/>
          <w:lang w:eastAsia="zh-CN"/>
        </w:rPr>
      </w:pPr>
      <w:r w:rsidRPr="00B56E59">
        <w:rPr>
          <w:rStyle w:val="af1"/>
          <w:rFonts w:hint="eastAsia"/>
          <w:color w:val="C00000"/>
          <w:lang w:eastAsia="zh-CN"/>
        </w:rPr>
        <w:t>&lt;&lt;Next of Change&gt;&gt;</w:t>
      </w:r>
    </w:p>
    <w:p w14:paraId="10564B9B" w14:textId="37F0175C" w:rsidR="00D8486D" w:rsidRPr="00A1115A" w:rsidRDefault="00D8486D" w:rsidP="00D8486D">
      <w:pPr>
        <w:pStyle w:val="3"/>
        <w:rPr>
          <w:ins w:id="69" w:author="Huawei" w:date="2022-01-30T11:42:00Z"/>
          <w:lang w:eastAsia="zh-CN"/>
        </w:rPr>
      </w:pPr>
      <w:bookmarkStart w:id="70" w:name="_Toc21344233"/>
      <w:bookmarkStart w:id="71" w:name="_Toc29801717"/>
      <w:bookmarkStart w:id="72" w:name="_Toc29802141"/>
      <w:bookmarkStart w:id="73" w:name="_Toc29802766"/>
      <w:bookmarkStart w:id="74" w:name="_Toc36107508"/>
      <w:bookmarkStart w:id="75" w:name="_Toc37251267"/>
      <w:bookmarkStart w:id="76" w:name="_Toc45888069"/>
      <w:bookmarkStart w:id="77" w:name="_Toc45888668"/>
      <w:bookmarkStart w:id="78" w:name="_Toc61367309"/>
      <w:bookmarkStart w:id="79" w:name="_Toc61372692"/>
      <w:bookmarkStart w:id="80" w:name="_Toc68230632"/>
      <w:bookmarkStart w:id="81" w:name="_Toc69084045"/>
      <w:bookmarkStart w:id="82" w:name="_Toc75467054"/>
      <w:bookmarkStart w:id="83" w:name="_Toc76509076"/>
      <w:bookmarkStart w:id="84" w:name="_Toc76718066"/>
      <w:bookmarkStart w:id="85" w:name="_Toc83580376"/>
      <w:bookmarkStart w:id="86" w:name="_Toc84404885"/>
      <w:bookmarkStart w:id="87" w:name="_Toc84413494"/>
      <w:ins w:id="88" w:author="Huawei" w:date="2022-01-30T11:42:00Z">
        <w:r w:rsidRPr="00A1115A">
          <w:t>6.2.1</w:t>
        </w:r>
        <w:r>
          <w:t>I</w:t>
        </w:r>
        <w:r w:rsidRPr="00A1115A">
          <w:tab/>
        </w:r>
      </w:ins>
      <w:ins w:id="89" w:author="Huawei" w:date="2022-02-28T21:29:00Z">
        <w:r w:rsidR="008D3CFC">
          <w:t>M</w:t>
        </w:r>
      </w:ins>
      <w:ins w:id="90" w:author="Huawei" w:date="2022-01-30T11:42:00Z">
        <w:r w:rsidRPr="00A1115A">
          <w:t>aximum output power</w:t>
        </w:r>
      </w:ins>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ins w:id="91" w:author="Huawei" w:date="2022-02-28T18:31:00Z">
        <w:r w:rsidR="00F74238" w:rsidRPr="00F74238">
          <w:t xml:space="preserve"> for </w:t>
        </w:r>
        <w:proofErr w:type="spellStart"/>
        <w:r w:rsidR="00F74238" w:rsidRPr="00F74238">
          <w:t>RedCap</w:t>
        </w:r>
      </w:ins>
      <w:proofErr w:type="spellEnd"/>
      <w:ins w:id="92" w:author="Huawei" w:date="2022-02-28T21:29:00Z">
        <w:r w:rsidR="008D3CFC" w:rsidRPr="008D3CFC">
          <w:rPr>
            <w:lang w:eastAsia="zh-CN"/>
          </w:rPr>
          <w:t xml:space="preserve"> </w:t>
        </w:r>
        <w:r w:rsidR="008D3CFC" w:rsidRPr="00A1115A">
          <w:rPr>
            <w:lang w:eastAsia="zh-CN"/>
          </w:rPr>
          <w:t>UE</w:t>
        </w:r>
      </w:ins>
    </w:p>
    <w:p w14:paraId="22D4F29F" w14:textId="127718D7" w:rsidR="00B56E59" w:rsidRPr="00D8486D" w:rsidRDefault="00396647" w:rsidP="00B56E59">
      <w:pPr>
        <w:rPr>
          <w:rFonts w:cs="v5.0.0"/>
        </w:rPr>
      </w:pPr>
      <w:ins w:id="93" w:author="Huawei" w:date="2022-03-02T11:55:00Z">
        <w:r w:rsidRPr="00396647">
          <w:rPr>
            <w:rFonts w:cs="v5.0.0"/>
            <w:lang w:eastAsia="zh-CN"/>
          </w:rPr>
          <w:t>For Redcap UE supporting power class 3</w:t>
        </w:r>
      </w:ins>
      <w:ins w:id="94" w:author="Huawei" w:date="2022-01-30T11:43:00Z">
        <w:r w:rsidR="00D8486D">
          <w:rPr>
            <w:rFonts w:cs="v5.0.0"/>
            <w:lang w:eastAsia="zh-CN"/>
          </w:rPr>
          <w:t>, the requirements</w:t>
        </w:r>
        <w:r w:rsidR="00D8486D" w:rsidRPr="007A4F8E">
          <w:rPr>
            <w:rFonts w:cs="v5.0.0"/>
            <w:lang w:eastAsia="zh-CN"/>
          </w:rPr>
          <w:t xml:space="preserve"> specified in clause </w:t>
        </w:r>
        <w:r w:rsidR="00D8486D">
          <w:rPr>
            <w:rFonts w:cs="v5.0.0"/>
            <w:lang w:eastAsia="zh-CN"/>
          </w:rPr>
          <w:t>6.2.1</w:t>
        </w:r>
        <w:r w:rsidR="00D8486D" w:rsidRPr="007A4F8E">
          <w:rPr>
            <w:rFonts w:cs="v5.0.0"/>
            <w:lang w:eastAsia="zh-CN"/>
          </w:rPr>
          <w:t xml:space="preserve"> are applied.</w:t>
        </w:r>
      </w:ins>
    </w:p>
    <w:p w14:paraId="32987331" w14:textId="3BBAE034" w:rsidR="00AC190F" w:rsidRPr="006E18C0" w:rsidRDefault="00AC190F" w:rsidP="00AC190F">
      <w:pPr>
        <w:rPr>
          <w:rStyle w:val="af1"/>
          <w:color w:val="C00000"/>
          <w:lang w:eastAsia="zh-CN"/>
        </w:rPr>
      </w:pPr>
    </w:p>
    <w:p w14:paraId="3D674726" w14:textId="6A675366" w:rsidR="00B56E59" w:rsidRDefault="00B56E59" w:rsidP="00B56E59">
      <w:pPr>
        <w:pStyle w:val="2"/>
        <w:rPr>
          <w:rStyle w:val="af1"/>
          <w:color w:val="C00000"/>
          <w:lang w:eastAsia="zh-CN"/>
        </w:rPr>
      </w:pPr>
      <w:r w:rsidRPr="00B56E59">
        <w:rPr>
          <w:rStyle w:val="af1"/>
          <w:rFonts w:hint="eastAsia"/>
          <w:color w:val="C00000"/>
          <w:lang w:eastAsia="zh-CN"/>
        </w:rPr>
        <w:t>&lt;&lt;</w:t>
      </w:r>
      <w:r w:rsidR="00375365">
        <w:rPr>
          <w:rStyle w:val="af1"/>
          <w:color w:val="C00000"/>
          <w:lang w:eastAsia="zh-CN"/>
        </w:rPr>
        <w:t>End</w:t>
      </w:r>
      <w:r w:rsidRPr="00B56E59">
        <w:rPr>
          <w:rStyle w:val="af1"/>
          <w:rFonts w:hint="eastAsia"/>
          <w:color w:val="C00000"/>
          <w:lang w:eastAsia="zh-CN"/>
        </w:rPr>
        <w:t xml:space="preserve"> of Change&gt;&gt;</w:t>
      </w:r>
      <w:bookmarkStart w:id="95" w:name="_GoBack"/>
      <w:bookmarkEnd w:id="95"/>
    </w:p>
    <w:p w14:paraId="411AD4EC" w14:textId="77777777" w:rsidR="00B56E59" w:rsidRPr="00B56E59" w:rsidRDefault="00B56E59" w:rsidP="00B56E59">
      <w:pPr>
        <w:rPr>
          <w:lang w:eastAsia="zh-CN"/>
        </w:rPr>
      </w:pPr>
    </w:p>
    <w:sectPr w:rsidR="00B56E59" w:rsidRPr="00B56E5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BD286E" w14:textId="77777777" w:rsidR="005B3B0F" w:rsidRDefault="005B3B0F">
      <w:r>
        <w:separator/>
      </w:r>
    </w:p>
  </w:endnote>
  <w:endnote w:type="continuationSeparator" w:id="0">
    <w:p w14:paraId="6F538EA2" w14:textId="77777777" w:rsidR="005B3B0F" w:rsidRDefault="005B3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1A8C5D" w14:textId="77777777" w:rsidR="005B3B0F" w:rsidRDefault="005B3B0F">
      <w:r>
        <w:separator/>
      </w:r>
    </w:p>
  </w:footnote>
  <w:footnote w:type="continuationSeparator" w:id="0">
    <w:p w14:paraId="1861C954" w14:textId="77777777" w:rsidR="005B3B0F" w:rsidRDefault="005B3B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27FAF" w:rsidRDefault="00127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27FAF" w:rsidRDefault="00127F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27FAF" w:rsidRDefault="00127F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27FAF" w:rsidRDefault="00127FA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E0"/>
    <w:rsid w:val="00022E4A"/>
    <w:rsid w:val="000401A0"/>
    <w:rsid w:val="00050CA1"/>
    <w:rsid w:val="00050D58"/>
    <w:rsid w:val="000A6394"/>
    <w:rsid w:val="000B7FED"/>
    <w:rsid w:val="000C038A"/>
    <w:rsid w:val="000C6598"/>
    <w:rsid w:val="000D44B3"/>
    <w:rsid w:val="001071F9"/>
    <w:rsid w:val="001277BE"/>
    <w:rsid w:val="00127FAF"/>
    <w:rsid w:val="00145D43"/>
    <w:rsid w:val="00190BCC"/>
    <w:rsid w:val="00192C46"/>
    <w:rsid w:val="001A08B3"/>
    <w:rsid w:val="001A7B60"/>
    <w:rsid w:val="001B52F0"/>
    <w:rsid w:val="001B7A65"/>
    <w:rsid w:val="001D641B"/>
    <w:rsid w:val="001E41F3"/>
    <w:rsid w:val="0026004D"/>
    <w:rsid w:val="002640DD"/>
    <w:rsid w:val="00275D12"/>
    <w:rsid w:val="00284FEB"/>
    <w:rsid w:val="002860C4"/>
    <w:rsid w:val="00292E83"/>
    <w:rsid w:val="002935D5"/>
    <w:rsid w:val="002A507C"/>
    <w:rsid w:val="002B5741"/>
    <w:rsid w:val="002E217C"/>
    <w:rsid w:val="002E472E"/>
    <w:rsid w:val="002F0150"/>
    <w:rsid w:val="002F159F"/>
    <w:rsid w:val="00305409"/>
    <w:rsid w:val="003609EF"/>
    <w:rsid w:val="0036231A"/>
    <w:rsid w:val="00374DD4"/>
    <w:rsid w:val="00375365"/>
    <w:rsid w:val="00396647"/>
    <w:rsid w:val="003E1A36"/>
    <w:rsid w:val="003F3BE9"/>
    <w:rsid w:val="004072CA"/>
    <w:rsid w:val="00410371"/>
    <w:rsid w:val="00416FB0"/>
    <w:rsid w:val="004242F1"/>
    <w:rsid w:val="00467913"/>
    <w:rsid w:val="004B75B7"/>
    <w:rsid w:val="0051580D"/>
    <w:rsid w:val="00547111"/>
    <w:rsid w:val="0057649C"/>
    <w:rsid w:val="005845A0"/>
    <w:rsid w:val="00592D74"/>
    <w:rsid w:val="005949FF"/>
    <w:rsid w:val="005A577D"/>
    <w:rsid w:val="005B3B0F"/>
    <w:rsid w:val="005B3D6B"/>
    <w:rsid w:val="005E2C44"/>
    <w:rsid w:val="006076C7"/>
    <w:rsid w:val="00621188"/>
    <w:rsid w:val="006257ED"/>
    <w:rsid w:val="006265D0"/>
    <w:rsid w:val="006418C2"/>
    <w:rsid w:val="00665C47"/>
    <w:rsid w:val="00695808"/>
    <w:rsid w:val="006B46FB"/>
    <w:rsid w:val="006C0BE6"/>
    <w:rsid w:val="006E18C0"/>
    <w:rsid w:val="006E21FB"/>
    <w:rsid w:val="007176FF"/>
    <w:rsid w:val="0077339A"/>
    <w:rsid w:val="00792342"/>
    <w:rsid w:val="007977A8"/>
    <w:rsid w:val="007B512A"/>
    <w:rsid w:val="007C2097"/>
    <w:rsid w:val="007D6A07"/>
    <w:rsid w:val="007F4C30"/>
    <w:rsid w:val="007F7259"/>
    <w:rsid w:val="008040A8"/>
    <w:rsid w:val="00806BDE"/>
    <w:rsid w:val="008279FA"/>
    <w:rsid w:val="00831405"/>
    <w:rsid w:val="008626E7"/>
    <w:rsid w:val="00870EE7"/>
    <w:rsid w:val="008863B9"/>
    <w:rsid w:val="008A45A6"/>
    <w:rsid w:val="008D3CFC"/>
    <w:rsid w:val="008F3789"/>
    <w:rsid w:val="008F686C"/>
    <w:rsid w:val="0091090F"/>
    <w:rsid w:val="009148DE"/>
    <w:rsid w:val="00941E30"/>
    <w:rsid w:val="00971A7A"/>
    <w:rsid w:val="00975901"/>
    <w:rsid w:val="009777D9"/>
    <w:rsid w:val="00991B88"/>
    <w:rsid w:val="009A5753"/>
    <w:rsid w:val="009A579D"/>
    <w:rsid w:val="009E3297"/>
    <w:rsid w:val="009F734F"/>
    <w:rsid w:val="00A059EB"/>
    <w:rsid w:val="00A15BA6"/>
    <w:rsid w:val="00A246B6"/>
    <w:rsid w:val="00A34930"/>
    <w:rsid w:val="00A47E70"/>
    <w:rsid w:val="00A50CF0"/>
    <w:rsid w:val="00A51A27"/>
    <w:rsid w:val="00A607FA"/>
    <w:rsid w:val="00A7671C"/>
    <w:rsid w:val="00AA2CBC"/>
    <w:rsid w:val="00AC190F"/>
    <w:rsid w:val="00AC5820"/>
    <w:rsid w:val="00AD0206"/>
    <w:rsid w:val="00AD1CD8"/>
    <w:rsid w:val="00B07E5F"/>
    <w:rsid w:val="00B11A65"/>
    <w:rsid w:val="00B258BB"/>
    <w:rsid w:val="00B3350D"/>
    <w:rsid w:val="00B56E59"/>
    <w:rsid w:val="00B67B97"/>
    <w:rsid w:val="00B968C8"/>
    <w:rsid w:val="00BA3EC5"/>
    <w:rsid w:val="00BA51D9"/>
    <w:rsid w:val="00BB5DFC"/>
    <w:rsid w:val="00BD279D"/>
    <w:rsid w:val="00BD6BB8"/>
    <w:rsid w:val="00C04BE1"/>
    <w:rsid w:val="00C45F9F"/>
    <w:rsid w:val="00C605C3"/>
    <w:rsid w:val="00C64113"/>
    <w:rsid w:val="00C66BA2"/>
    <w:rsid w:val="00C85D45"/>
    <w:rsid w:val="00C95985"/>
    <w:rsid w:val="00C959F0"/>
    <w:rsid w:val="00CC5026"/>
    <w:rsid w:val="00CC68D0"/>
    <w:rsid w:val="00CF7367"/>
    <w:rsid w:val="00D03F9A"/>
    <w:rsid w:val="00D06D51"/>
    <w:rsid w:val="00D24991"/>
    <w:rsid w:val="00D50255"/>
    <w:rsid w:val="00D6293F"/>
    <w:rsid w:val="00D66520"/>
    <w:rsid w:val="00D8486D"/>
    <w:rsid w:val="00D85224"/>
    <w:rsid w:val="00DE34CF"/>
    <w:rsid w:val="00E13F3D"/>
    <w:rsid w:val="00E16E71"/>
    <w:rsid w:val="00E34898"/>
    <w:rsid w:val="00E406C6"/>
    <w:rsid w:val="00E72E9C"/>
    <w:rsid w:val="00EB09B7"/>
    <w:rsid w:val="00EE13E2"/>
    <w:rsid w:val="00EE7D7C"/>
    <w:rsid w:val="00F25D98"/>
    <w:rsid w:val="00F300FB"/>
    <w:rsid w:val="00F5279D"/>
    <w:rsid w:val="00F74238"/>
    <w:rsid w:val="00F86F44"/>
    <w:rsid w:val="00F93C80"/>
    <w:rsid w:val="00FB6386"/>
    <w:rsid w:val="00FD5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279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Strong"/>
    <w:basedOn w:val="a0"/>
    <w:qFormat/>
    <w:rsid w:val="00050CA1"/>
    <w:rPr>
      <w:b/>
      <w:bCs/>
    </w:rPr>
  </w:style>
  <w:style w:type="character" w:customStyle="1" w:styleId="THChar">
    <w:name w:val="TH Char"/>
    <w:link w:val="TH"/>
    <w:qFormat/>
    <w:locked/>
    <w:rsid w:val="00D6293F"/>
    <w:rPr>
      <w:rFonts w:ascii="Arial" w:hAnsi="Arial"/>
      <w:b/>
      <w:lang w:val="en-GB" w:eastAsia="en-US"/>
    </w:rPr>
  </w:style>
  <w:style w:type="character" w:customStyle="1" w:styleId="TALCar">
    <w:name w:val="TAL Car"/>
    <w:link w:val="TAL"/>
    <w:qFormat/>
    <w:locked/>
    <w:rsid w:val="00D6293F"/>
    <w:rPr>
      <w:rFonts w:ascii="Arial" w:hAnsi="Arial"/>
      <w:sz w:val="18"/>
      <w:lang w:val="en-GB" w:eastAsia="en-US"/>
    </w:rPr>
  </w:style>
  <w:style w:type="character" w:customStyle="1" w:styleId="TACChar">
    <w:name w:val="TAC Char"/>
    <w:link w:val="TAC"/>
    <w:qFormat/>
    <w:locked/>
    <w:rsid w:val="00D6293F"/>
    <w:rPr>
      <w:rFonts w:ascii="Arial" w:hAnsi="Arial"/>
      <w:sz w:val="18"/>
      <w:lang w:val="en-GB" w:eastAsia="en-US"/>
    </w:rPr>
  </w:style>
  <w:style w:type="character" w:customStyle="1" w:styleId="TAHCar">
    <w:name w:val="TAH Car"/>
    <w:link w:val="TAH"/>
    <w:qFormat/>
    <w:locked/>
    <w:rsid w:val="00D6293F"/>
    <w:rPr>
      <w:rFonts w:ascii="Arial" w:hAnsi="Arial"/>
      <w:b/>
      <w:sz w:val="18"/>
      <w:lang w:val="en-GB" w:eastAsia="en-US"/>
    </w:rPr>
  </w:style>
  <w:style w:type="character" w:customStyle="1" w:styleId="B1Char">
    <w:name w:val="B1 Char"/>
    <w:link w:val="B1"/>
    <w:qFormat/>
    <w:locked/>
    <w:rsid w:val="0057649C"/>
    <w:rPr>
      <w:rFonts w:ascii="Times New Roman" w:hAnsi="Times New Roman"/>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qFormat/>
    <w:rsid w:val="00D8486D"/>
    <w:rPr>
      <w:rFonts w:ascii="Arial" w:hAnsi="Arial"/>
      <w:sz w:val="28"/>
      <w:lang w:val="en-GB" w:eastAsia="en-US"/>
    </w:rPr>
  </w:style>
  <w:style w:type="character" w:customStyle="1" w:styleId="2Char">
    <w:name w:val="标题 2 Char"/>
    <w:basedOn w:val="a0"/>
    <w:link w:val="2"/>
    <w:rsid w:val="00F86F44"/>
    <w:rPr>
      <w:rFonts w:ascii="Arial" w:hAnsi="Arial"/>
      <w:sz w:val="32"/>
      <w:lang w:val="en-GB" w:eastAsia="en-US"/>
    </w:rPr>
  </w:style>
  <w:style w:type="character" w:customStyle="1" w:styleId="NOChar">
    <w:name w:val="NO Char"/>
    <w:link w:val="NO"/>
    <w:qFormat/>
    <w:rsid w:val="00F86F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986579">
      <w:bodyDiv w:val="1"/>
      <w:marLeft w:val="0"/>
      <w:marRight w:val="0"/>
      <w:marTop w:val="0"/>
      <w:marBottom w:val="0"/>
      <w:divBdr>
        <w:top w:val="none" w:sz="0" w:space="0" w:color="auto"/>
        <w:left w:val="none" w:sz="0" w:space="0" w:color="auto"/>
        <w:bottom w:val="none" w:sz="0" w:space="0" w:color="auto"/>
        <w:right w:val="none" w:sz="0" w:space="0" w:color="auto"/>
      </w:divBdr>
    </w:div>
    <w:div w:id="877661408">
      <w:bodyDiv w:val="1"/>
      <w:marLeft w:val="0"/>
      <w:marRight w:val="0"/>
      <w:marTop w:val="0"/>
      <w:marBottom w:val="0"/>
      <w:divBdr>
        <w:top w:val="none" w:sz="0" w:space="0" w:color="auto"/>
        <w:left w:val="none" w:sz="0" w:space="0" w:color="auto"/>
        <w:bottom w:val="none" w:sz="0" w:space="0" w:color="auto"/>
        <w:right w:val="none" w:sz="0" w:space="0" w:color="auto"/>
      </w:divBdr>
    </w:div>
    <w:div w:id="1335105419">
      <w:bodyDiv w:val="1"/>
      <w:marLeft w:val="0"/>
      <w:marRight w:val="0"/>
      <w:marTop w:val="0"/>
      <w:marBottom w:val="0"/>
      <w:divBdr>
        <w:top w:val="none" w:sz="0" w:space="0" w:color="auto"/>
        <w:left w:val="none" w:sz="0" w:space="0" w:color="auto"/>
        <w:bottom w:val="none" w:sz="0" w:space="0" w:color="auto"/>
        <w:right w:val="none" w:sz="0" w:space="0" w:color="auto"/>
      </w:divBdr>
    </w:div>
    <w:div w:id="1546527803">
      <w:bodyDiv w:val="1"/>
      <w:marLeft w:val="0"/>
      <w:marRight w:val="0"/>
      <w:marTop w:val="0"/>
      <w:marBottom w:val="0"/>
      <w:divBdr>
        <w:top w:val="none" w:sz="0" w:space="0" w:color="auto"/>
        <w:left w:val="none" w:sz="0" w:space="0" w:color="auto"/>
        <w:bottom w:val="none" w:sz="0" w:space="0" w:color="auto"/>
        <w:right w:val="none" w:sz="0" w:space="0" w:color="auto"/>
      </w:divBdr>
    </w:div>
    <w:div w:id="1985352589">
      <w:bodyDiv w:val="1"/>
      <w:marLeft w:val="0"/>
      <w:marRight w:val="0"/>
      <w:marTop w:val="0"/>
      <w:marBottom w:val="0"/>
      <w:divBdr>
        <w:top w:val="none" w:sz="0" w:space="0" w:color="auto"/>
        <w:left w:val="none" w:sz="0" w:space="0" w:color="auto"/>
        <w:bottom w:val="none" w:sz="0" w:space="0" w:color="auto"/>
        <w:right w:val="none" w:sz="0" w:space="0" w:color="auto"/>
      </w:divBdr>
    </w:div>
    <w:div w:id="204763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78EE2-EC9F-4EBD-B771-7B7DD499B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461</TotalTime>
  <Pages>5</Pages>
  <Words>1497</Words>
  <Characters>8534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2020-02-03T08:32:00Z</dcterms:created>
  <dcterms:modified xsi:type="dcterms:W3CDTF">2022-03-02T03:56:00Z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(3)HJkqsUgtau/nH7n9YW3gluZW357AtLKdGk/1/VM47eaj/53oswP/6gQwQdy3JPRcPpOhZ8sc
OepjL3LHxMUOQtugtxS+6K1uo3L6IIizrahb2FxHkg7GQ9DdgF+f7298tppFjOTkHQJmZP1B
Sm0Q1yzodk+YWEwvlUWa0mXEPLtVi3HAE9C/HXw3vC+vAnVGMD4fAvB/bCAFNHXs6eNwUv7o
ws8r8c+TQG66GqkmDW</vt:lpwstr>
  </property>
  <property fmtid="{D5CDD505-2E9C-101B-9397-08002B2CF9AE}" pid="22" name="_2015_ms_pID_7253431">
    <vt:lpwstr>lOxFnY6wV1kbE5kPV9VP4rsrbsi3/+DllwL+gqC6hBxnd07E/rlQnO
piIj7VZKduhkc3+4ugY/NW7x3O29+ugnE4Pp+KqdiVz1exODhWgD0yPYJySCheW3K5CbeOvh
IU0kHtoKDPUoK1txYHYAZCfmFKziTJLDHnr+z2VgoGawh9fF9WPxZlulwsY8Fcak3sJwXpC5
9z9N46shQtqfXI6hDq1VfC0k/8bSn8raJJ7u</vt:lpwstr>
  </property>
  <property fmtid="{D5CDD505-2E9C-101B-9397-08002B2CF9AE}" pid="23" name="_2015_ms_pID_7253432">
    <vt:lpwstr>fw==</vt:lpwstr>
  </property>
</Properties>
</file>